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7240F" w14:textId="2AEAF792"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53</w:t>
      </w:r>
      <w:r w:rsidRPr="005F0C06">
        <w:rPr>
          <w:rFonts w:ascii="Arial" w:eastAsia="Arial Unicode MS" w:hAnsi="Arial" w:cs="Arial"/>
          <w:b/>
          <w:bCs/>
          <w:color w:val="000000"/>
          <w:lang w:eastAsia="ja-JP"/>
        </w:rPr>
        <w:t>E (e-meeting)</w:t>
      </w:r>
      <w:r w:rsidRPr="005F0C06">
        <w:rPr>
          <w:rFonts w:ascii="Arial" w:eastAsia="Arial Unicode MS" w:hAnsi="Arial" w:cs="Arial"/>
          <w:b/>
          <w:bCs/>
          <w:color w:val="000000"/>
          <w:lang w:eastAsia="ja-JP"/>
        </w:rPr>
        <w:tab/>
        <w:t>S2-2</w:t>
      </w:r>
      <w:r w:rsidRPr="005F0C06">
        <w:rPr>
          <w:rFonts w:ascii="Arial" w:eastAsia="Arial Unicode MS" w:hAnsi="Arial" w:cs="Arial" w:hint="eastAsia"/>
          <w:b/>
          <w:bCs/>
          <w:color w:val="000000"/>
          <w:lang w:eastAsia="zh-CN"/>
        </w:rPr>
        <w:t>2</w:t>
      </w:r>
      <w:r w:rsidRPr="005F0C06">
        <w:rPr>
          <w:rFonts w:ascii="Arial" w:eastAsia="Arial Unicode MS" w:hAnsi="Arial" w:cs="Arial"/>
          <w:b/>
          <w:bCs/>
          <w:color w:val="000000"/>
          <w:lang w:eastAsia="zh-CN"/>
        </w:rPr>
        <w:t>0</w:t>
      </w:r>
      <w:r w:rsidR="00A11864">
        <w:rPr>
          <w:rFonts w:ascii="Arial" w:eastAsia="Arial Unicode MS" w:hAnsi="Arial" w:cs="Arial"/>
          <w:b/>
          <w:bCs/>
          <w:color w:val="000000"/>
          <w:lang w:eastAsia="zh-CN"/>
        </w:rPr>
        <w:t>8637</w:t>
      </w:r>
    </w:p>
    <w:p w14:paraId="14FF09ED" w14:textId="77777777" w:rsidR="005F0C06" w:rsidRPr="005F0C06" w:rsidRDefault="005F0C06"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F0C06">
        <w:rPr>
          <w:rFonts w:ascii="Arial" w:eastAsia="Malgun Gothic" w:hAnsi="Arial" w:cs="Arial"/>
          <w:b/>
          <w:bCs/>
          <w:color w:val="000000"/>
          <w:lang w:eastAsia="ko-KR"/>
        </w:rPr>
        <w:t>Elbonia</w:t>
      </w:r>
      <w:proofErr w:type="spellEnd"/>
      <w:r w:rsidRPr="005F0C06">
        <w:rPr>
          <w:rFonts w:ascii="Arial" w:eastAsia="Malgun Gothic" w:hAnsi="Arial" w:cs="Arial"/>
          <w:b/>
          <w:bCs/>
          <w:color w:val="000000"/>
          <w:lang w:eastAsia="zh-CN"/>
        </w:rPr>
        <w:t>,</w:t>
      </w:r>
      <w:r w:rsidRPr="005F0C06">
        <w:rPr>
          <w:rFonts w:ascii="Arial" w:eastAsia="Malgun Gothic" w:hAnsi="Arial" w:cs="Arial"/>
          <w:b/>
          <w:bCs/>
          <w:color w:val="000000"/>
          <w:lang w:eastAsia="ko-KR"/>
        </w:rPr>
        <w:t xml:space="preserve"> Oct 10 – 17, 202</w:t>
      </w:r>
      <w:r w:rsidRPr="005F0C06">
        <w:rPr>
          <w:rFonts w:ascii="Arial" w:eastAsia="宋体" w:hAnsi="Arial" w:cs="Arial" w:hint="eastAsia"/>
          <w:b/>
          <w:bCs/>
          <w:color w:val="000000"/>
          <w:lang w:eastAsia="zh-CN"/>
        </w:rPr>
        <w:t>2</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sidRPr="005F0C06">
        <w:rPr>
          <w:rFonts w:ascii="Arial" w:eastAsia="宋体" w:hAnsi="Arial" w:cs="Arial" w:hint="eastAsia"/>
          <w:b/>
          <w:bCs/>
          <w:color w:val="0000FF"/>
          <w:lang w:eastAsia="zh-CN"/>
        </w:rPr>
        <w:t>2</w:t>
      </w:r>
      <w:r w:rsidRPr="005F0C06">
        <w:rPr>
          <w:rFonts w:ascii="Arial" w:eastAsia="宋体" w:hAnsi="Arial" w:cs="Arial"/>
          <w:b/>
          <w:bCs/>
          <w:color w:val="0000FF"/>
          <w:lang w:eastAsia="zh-CN"/>
        </w:rPr>
        <w:t>0xxxx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E8D19" w:rsidR="001E41F3" w:rsidRPr="00410371" w:rsidRDefault="00DB72FB"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5F0C06">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02C9084" w:rsidR="001E41F3" w:rsidRPr="0053729A" w:rsidRDefault="00A11864" w:rsidP="00547111">
            <w:pPr>
              <w:pStyle w:val="CRCoverPage"/>
              <w:spacing w:after="0"/>
              <w:rPr>
                <w:noProof/>
              </w:rPr>
            </w:pPr>
            <w:r>
              <w:rPr>
                <w:b/>
                <w:noProof/>
                <w:sz w:val="28"/>
              </w:rPr>
              <w:t>3724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F7909" w:rsidR="001E41F3" w:rsidRPr="00410371" w:rsidRDefault="00DB72FB">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5F0C06">
                <w:rPr>
                  <w:b/>
                  <w:noProof/>
                  <w:sz w:val="28"/>
                </w:rPr>
                <w:t>6</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DCA64F" w:rsidR="001E41F3" w:rsidRDefault="00693F18">
            <w:pPr>
              <w:pStyle w:val="CRCoverPage"/>
              <w:spacing w:after="0"/>
              <w:ind w:left="100"/>
              <w:rPr>
                <w:noProof/>
              </w:rPr>
            </w:pPr>
            <w:r>
              <w:rPr>
                <w:noProof/>
                <w:lang w:eastAsia="zh-CN"/>
              </w:rPr>
              <w:t xml:space="preserve">UPF services update </w:t>
            </w:r>
            <w:r w:rsidR="00006EE9">
              <w:rPr>
                <w:noProof/>
                <w:lang w:eastAsia="zh-CN"/>
              </w:rPr>
              <w:t xml:space="preserve">in 23.501 </w:t>
            </w:r>
            <w:r>
              <w:rPr>
                <w:noProof/>
                <w:lang w:eastAsia="zh-CN"/>
              </w:rPr>
              <w:t>according to the conclusion in UPEAS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DB72FB"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F8C7F" w:rsidR="001E41F3" w:rsidRDefault="005F0C06">
            <w:pPr>
              <w:pStyle w:val="CRCoverPage"/>
              <w:spacing w:after="0"/>
              <w:ind w:left="100"/>
              <w:rPr>
                <w:noProof/>
              </w:rPr>
            </w:pPr>
            <w:r w:rsidRPr="005F0C06">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53E0B6" w:rsidR="001E41F3" w:rsidRDefault="00DB72FB">
            <w:pPr>
              <w:pStyle w:val="CRCoverPage"/>
              <w:spacing w:after="0"/>
              <w:ind w:left="100"/>
              <w:rPr>
                <w:noProof/>
              </w:rPr>
            </w:pPr>
            <w:fldSimple w:instr=" DOCPROPERTY  ResDate  \* MERGEFORMAT ">
              <w:r w:rsidR="004D6E4D">
                <w:rPr>
                  <w:noProof/>
                </w:rPr>
                <w:t>202</w:t>
              </w:r>
              <w:r w:rsidR="00C97BED">
                <w:rPr>
                  <w:noProof/>
                </w:rPr>
                <w:t>2</w:t>
              </w:r>
              <w:r w:rsidR="004D6E4D">
                <w:rPr>
                  <w:noProof/>
                </w:rPr>
                <w:t>-</w:t>
              </w:r>
              <w:r w:rsidR="00C97BED">
                <w:rPr>
                  <w:noProof/>
                </w:rPr>
                <w:t>1</w:t>
              </w:r>
              <w:r w:rsidR="004D6E4D">
                <w:rPr>
                  <w:noProof/>
                </w:rPr>
                <w:t>-</w:t>
              </w:r>
            </w:fldSimple>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A7BB87" w:rsidR="001E41F3" w:rsidRDefault="00F81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DB72FB">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2DF11503" w:rsidR="00A66EE1" w:rsidRDefault="00BF4D9D" w:rsidP="005F0C06">
            <w:pPr>
              <w:pStyle w:val="CRCoverPage"/>
              <w:spacing w:after="0"/>
              <w:ind w:left="100"/>
              <w:rPr>
                <w:noProof/>
                <w:lang w:eastAsia="zh-CN"/>
              </w:rPr>
            </w:pPr>
            <w:r>
              <w:rPr>
                <w:noProof/>
              </w:rPr>
              <w:t>A</w:t>
            </w:r>
            <w:r w:rsidR="00F20BBC">
              <w:rPr>
                <w:noProof/>
              </w:rPr>
              <w:t xml:space="preserve">s the conclusion </w:t>
            </w:r>
            <w:r w:rsidR="005F0C06">
              <w:rPr>
                <w:noProof/>
              </w:rPr>
              <w:t xml:space="preserve">in TR 23.700-62[x], some of the UPF event exposure is introduced in R18 and </w:t>
            </w:r>
            <w:r w:rsidR="00F901C4">
              <w:rPr>
                <w:noProof/>
              </w:rPr>
              <w:t xml:space="preserve">this will have impact to UPF service expoure and UPF discovery.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F97E9" w14:textId="590E902C" w:rsidR="00FD2779" w:rsidRDefault="00F901C4" w:rsidP="00751C6E">
            <w:pPr>
              <w:pStyle w:val="CRCoverPage"/>
              <w:spacing w:after="0"/>
              <w:ind w:left="100"/>
              <w:rPr>
                <w:noProof/>
                <w:lang w:eastAsia="zh-CN"/>
              </w:rPr>
            </w:pPr>
            <w:r>
              <w:rPr>
                <w:noProof/>
                <w:lang w:eastAsia="zh-CN"/>
              </w:rPr>
              <w:t xml:space="preserve">In UPF discovery, the </w:t>
            </w:r>
            <w:r w:rsidR="00462A54">
              <w:rPr>
                <w:noProof/>
                <w:lang w:eastAsia="zh-CN"/>
              </w:rPr>
              <w:t>requested</w:t>
            </w:r>
            <w:r>
              <w:rPr>
                <w:noProof/>
                <w:lang w:eastAsia="zh-CN"/>
              </w:rPr>
              <w:t xml:space="preserve"> Event ID</w:t>
            </w:r>
            <w:r w:rsidR="00462A54">
              <w:rPr>
                <w:noProof/>
                <w:lang w:eastAsia="zh-CN"/>
              </w:rPr>
              <w:t xml:space="preserve"> and whether the UPF supports the event exposure</w:t>
            </w:r>
            <w:r>
              <w:rPr>
                <w:noProof/>
                <w:lang w:eastAsia="zh-CN"/>
              </w:rPr>
              <w:t xml:space="preserve"> should be added as the UPF discovery procedure. </w:t>
            </w:r>
          </w:p>
          <w:p w14:paraId="2C8E877E" w14:textId="72F0B633" w:rsidR="00F901C4" w:rsidRDefault="00F901C4" w:rsidP="00751C6E">
            <w:pPr>
              <w:pStyle w:val="CRCoverPage"/>
              <w:spacing w:after="0"/>
              <w:ind w:left="100"/>
              <w:rPr>
                <w:noProof/>
                <w:lang w:eastAsia="zh-CN"/>
              </w:rPr>
            </w:pPr>
          </w:p>
          <w:p w14:paraId="3D9B7817" w14:textId="313E8F87" w:rsidR="00462A54" w:rsidRPr="00751C6E" w:rsidRDefault="00462A54" w:rsidP="00751C6E">
            <w:pPr>
              <w:pStyle w:val="CRCoverPage"/>
              <w:spacing w:after="0"/>
              <w:ind w:left="100"/>
              <w:rPr>
                <w:noProof/>
                <w:lang w:eastAsia="zh-CN"/>
              </w:rPr>
            </w:pPr>
            <w:r>
              <w:rPr>
                <w:noProof/>
                <w:lang w:eastAsia="zh-CN"/>
              </w:rPr>
              <w:t xml:space="preserve">Newly added Nupf service-based interface.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5C151E77" w:rsidR="00751C6E" w:rsidRDefault="00ED1B1C" w:rsidP="00796EBB">
            <w:pPr>
              <w:pStyle w:val="CRCoverPage"/>
              <w:spacing w:after="0"/>
              <w:ind w:left="100"/>
              <w:rPr>
                <w:noProof/>
              </w:rPr>
            </w:pPr>
            <w:r>
              <w:rPr>
                <w:noProof/>
              </w:rPr>
              <w:t xml:space="preserve">This new </w:t>
            </w:r>
            <w:r w:rsidR="00462A54">
              <w:rPr>
                <w:noProof/>
              </w:rPr>
              <w:t xml:space="preserve">defined </w:t>
            </w:r>
            <w:r>
              <w:rPr>
                <w:noProof/>
              </w:rPr>
              <w:t>capability</w:t>
            </w:r>
            <w:r w:rsidR="00462A54">
              <w:rPr>
                <w:noProof/>
              </w:rPr>
              <w:t xml:space="preserve"> and event exposure</w:t>
            </w:r>
            <w:r>
              <w:rPr>
                <w:noProof/>
              </w:rPr>
              <w:t xml:space="preserve"> </w:t>
            </w:r>
            <w:r w:rsidR="00462A54">
              <w:rPr>
                <w:noProof/>
              </w:rPr>
              <w:t xml:space="preserve">of UPF in UPEAS is not supported.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3B120" w:rsidR="001E41F3" w:rsidRDefault="00462A54">
            <w:pPr>
              <w:pStyle w:val="CRCoverPage"/>
              <w:spacing w:after="0"/>
              <w:ind w:left="100"/>
              <w:rPr>
                <w:noProof/>
              </w:rPr>
            </w:pPr>
            <w:r>
              <w:t>4.2.6, 6.2.3, 6.3.3.1, 6.3.3.2, 6.3.3.3, 7.2.29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581339B" w:rsidR="00B91C6B" w:rsidRDefault="00B91C6B">
      <w:pPr>
        <w:rPr>
          <w:noProof/>
        </w:rPr>
      </w:pPr>
    </w:p>
    <w:p w14:paraId="0E008788" w14:textId="77777777" w:rsidR="005A592D" w:rsidRPr="001B7C50" w:rsidRDefault="005A592D" w:rsidP="005A592D">
      <w:pPr>
        <w:pStyle w:val="3"/>
      </w:pPr>
      <w:bookmarkStart w:id="2" w:name="_Toc20149637"/>
      <w:bookmarkStart w:id="3" w:name="_Toc27846428"/>
      <w:bookmarkStart w:id="4" w:name="_Toc36187552"/>
      <w:bookmarkStart w:id="5" w:name="_Toc45183456"/>
      <w:bookmarkStart w:id="6" w:name="_Toc47342298"/>
      <w:bookmarkStart w:id="7" w:name="_Toc51768996"/>
      <w:bookmarkStart w:id="8" w:name="_Toc114664960"/>
      <w:r w:rsidRPr="001B7C50">
        <w:t>4.2.6</w:t>
      </w:r>
      <w:r w:rsidRPr="001B7C50">
        <w:tab/>
        <w:t>Service-based interfaces</w:t>
      </w:r>
      <w:bookmarkEnd w:id="2"/>
      <w:bookmarkEnd w:id="3"/>
      <w:bookmarkEnd w:id="4"/>
      <w:bookmarkEnd w:id="5"/>
      <w:bookmarkEnd w:id="6"/>
      <w:bookmarkEnd w:id="7"/>
      <w:bookmarkEnd w:id="8"/>
    </w:p>
    <w:p w14:paraId="455C14DE" w14:textId="77777777" w:rsidR="005A592D" w:rsidRPr="001B7C50" w:rsidRDefault="005A592D" w:rsidP="005A592D">
      <w:r w:rsidRPr="001B7C50">
        <w:t>The 5G System Architecture contains the following service-based interfaces:</w:t>
      </w:r>
    </w:p>
    <w:p w14:paraId="789965C8" w14:textId="77777777" w:rsidR="005A592D" w:rsidRPr="001B7C50" w:rsidRDefault="005A592D" w:rsidP="005A592D">
      <w:pPr>
        <w:pStyle w:val="NO"/>
      </w:pPr>
      <w:proofErr w:type="spellStart"/>
      <w:r w:rsidRPr="001B7C50">
        <w:rPr>
          <w:b/>
        </w:rPr>
        <w:lastRenderedPageBreak/>
        <w:t>Namf</w:t>
      </w:r>
      <w:proofErr w:type="spellEnd"/>
      <w:r w:rsidRPr="001B7C50">
        <w:rPr>
          <w:b/>
        </w:rPr>
        <w:t>:</w:t>
      </w:r>
      <w:r w:rsidRPr="001B7C50">
        <w:tab/>
        <w:t>Service-based interface exhibited by AMF.</w:t>
      </w:r>
    </w:p>
    <w:p w14:paraId="2FE2A165" w14:textId="77777777" w:rsidR="005A592D" w:rsidRPr="001B7C50" w:rsidRDefault="005A592D" w:rsidP="005A592D">
      <w:pPr>
        <w:pStyle w:val="NO"/>
      </w:pPr>
      <w:proofErr w:type="spellStart"/>
      <w:r w:rsidRPr="001B7C50">
        <w:rPr>
          <w:b/>
        </w:rPr>
        <w:t>Nsmf</w:t>
      </w:r>
      <w:proofErr w:type="spellEnd"/>
      <w:r w:rsidRPr="001B7C50">
        <w:rPr>
          <w:b/>
        </w:rPr>
        <w:t>:</w:t>
      </w:r>
      <w:r w:rsidRPr="001B7C50">
        <w:tab/>
        <w:t>Service-based interface exhibited by SMF.</w:t>
      </w:r>
    </w:p>
    <w:p w14:paraId="24565D5C" w14:textId="77777777" w:rsidR="005A592D" w:rsidRPr="001B7C50" w:rsidRDefault="005A592D" w:rsidP="005A592D">
      <w:pPr>
        <w:pStyle w:val="NO"/>
      </w:pPr>
      <w:proofErr w:type="spellStart"/>
      <w:r w:rsidRPr="001B7C50">
        <w:rPr>
          <w:b/>
        </w:rPr>
        <w:t>Nnef</w:t>
      </w:r>
      <w:proofErr w:type="spellEnd"/>
      <w:r w:rsidRPr="001B7C50">
        <w:rPr>
          <w:b/>
        </w:rPr>
        <w:t>:</w:t>
      </w:r>
      <w:r w:rsidRPr="001B7C50">
        <w:tab/>
        <w:t>Service-based interface exhibited by NEF.</w:t>
      </w:r>
    </w:p>
    <w:p w14:paraId="204858B5" w14:textId="77777777" w:rsidR="005A592D" w:rsidRPr="001B7C50" w:rsidRDefault="005A592D" w:rsidP="005A592D">
      <w:pPr>
        <w:pStyle w:val="NO"/>
      </w:pPr>
      <w:proofErr w:type="spellStart"/>
      <w:r w:rsidRPr="001B7C50">
        <w:rPr>
          <w:b/>
        </w:rPr>
        <w:t>Npcf</w:t>
      </w:r>
      <w:proofErr w:type="spellEnd"/>
      <w:r w:rsidRPr="001B7C50">
        <w:rPr>
          <w:b/>
        </w:rPr>
        <w:t>:</w:t>
      </w:r>
      <w:r w:rsidRPr="001B7C50">
        <w:tab/>
        <w:t>Service-based interface exhibited by PCF.</w:t>
      </w:r>
    </w:p>
    <w:p w14:paraId="127FD9C5" w14:textId="77777777" w:rsidR="005A592D" w:rsidRPr="001B7C50" w:rsidRDefault="005A592D" w:rsidP="005A592D">
      <w:pPr>
        <w:pStyle w:val="NO"/>
      </w:pPr>
      <w:proofErr w:type="spellStart"/>
      <w:r w:rsidRPr="001B7C50">
        <w:rPr>
          <w:b/>
        </w:rPr>
        <w:t>Nudm</w:t>
      </w:r>
      <w:proofErr w:type="spellEnd"/>
      <w:r w:rsidRPr="001B7C50">
        <w:rPr>
          <w:b/>
        </w:rPr>
        <w:t>:</w:t>
      </w:r>
      <w:r w:rsidRPr="001B7C50">
        <w:tab/>
        <w:t>Service-based interface exhibited by UDM.</w:t>
      </w:r>
    </w:p>
    <w:p w14:paraId="4DD20F04" w14:textId="77777777" w:rsidR="005A592D" w:rsidRPr="001B7C50" w:rsidRDefault="005A592D" w:rsidP="005A592D">
      <w:pPr>
        <w:pStyle w:val="NO"/>
      </w:pPr>
      <w:proofErr w:type="spellStart"/>
      <w:r w:rsidRPr="001B7C50">
        <w:rPr>
          <w:b/>
        </w:rPr>
        <w:t>Naf</w:t>
      </w:r>
      <w:proofErr w:type="spellEnd"/>
      <w:r w:rsidRPr="001B7C50">
        <w:rPr>
          <w:b/>
        </w:rPr>
        <w:t>:</w:t>
      </w:r>
      <w:r w:rsidRPr="001B7C50">
        <w:tab/>
        <w:t>Service-based interface exhibited by AF.</w:t>
      </w:r>
    </w:p>
    <w:p w14:paraId="0E96EBFD" w14:textId="77777777" w:rsidR="005A592D" w:rsidRPr="001B7C50" w:rsidRDefault="005A592D" w:rsidP="005A592D">
      <w:pPr>
        <w:pStyle w:val="NO"/>
      </w:pPr>
      <w:proofErr w:type="spellStart"/>
      <w:r w:rsidRPr="001B7C50">
        <w:rPr>
          <w:b/>
        </w:rPr>
        <w:t>Nnrf</w:t>
      </w:r>
      <w:proofErr w:type="spellEnd"/>
      <w:r w:rsidRPr="001B7C50">
        <w:rPr>
          <w:b/>
        </w:rPr>
        <w:t>:</w:t>
      </w:r>
      <w:r w:rsidRPr="001B7C50">
        <w:tab/>
        <w:t>Service-based interface exhibited by NRF.</w:t>
      </w:r>
    </w:p>
    <w:p w14:paraId="4EE81317" w14:textId="77777777" w:rsidR="005A592D" w:rsidRPr="001B7C50" w:rsidRDefault="005A592D" w:rsidP="005A592D">
      <w:pPr>
        <w:pStyle w:val="NO"/>
      </w:pPr>
      <w:proofErr w:type="spellStart"/>
      <w:r w:rsidRPr="001B7C50">
        <w:rPr>
          <w:b/>
          <w:bCs/>
        </w:rPr>
        <w:t>Nnsacf</w:t>
      </w:r>
      <w:proofErr w:type="spellEnd"/>
      <w:r w:rsidRPr="001B7C50">
        <w:rPr>
          <w:b/>
          <w:bCs/>
        </w:rPr>
        <w:t>:</w:t>
      </w:r>
      <w:r w:rsidRPr="001B7C50">
        <w:tab/>
        <w:t>Service-based interface exhibited by NSACF.</w:t>
      </w:r>
    </w:p>
    <w:p w14:paraId="38312C74" w14:textId="77777777" w:rsidR="005A592D" w:rsidRPr="001B7C50" w:rsidRDefault="005A592D" w:rsidP="005A592D">
      <w:pPr>
        <w:pStyle w:val="NO"/>
      </w:pPr>
      <w:proofErr w:type="spellStart"/>
      <w:r w:rsidRPr="001B7C50">
        <w:rPr>
          <w:b/>
          <w:bCs/>
        </w:rPr>
        <w:t>Nnssaaf</w:t>
      </w:r>
      <w:proofErr w:type="spellEnd"/>
      <w:r w:rsidRPr="001B7C50">
        <w:rPr>
          <w:b/>
          <w:bCs/>
        </w:rPr>
        <w:t>:</w:t>
      </w:r>
      <w:r w:rsidRPr="001B7C50">
        <w:tab/>
        <w:t>Service-based interface exhibited by NSSAAF.</w:t>
      </w:r>
    </w:p>
    <w:p w14:paraId="51832279" w14:textId="77777777" w:rsidR="005A592D" w:rsidRPr="001B7C50" w:rsidRDefault="005A592D" w:rsidP="005A592D">
      <w:pPr>
        <w:pStyle w:val="NO"/>
      </w:pPr>
      <w:proofErr w:type="spellStart"/>
      <w:r w:rsidRPr="001B7C50">
        <w:rPr>
          <w:b/>
        </w:rPr>
        <w:t>Nnssf</w:t>
      </w:r>
      <w:proofErr w:type="spellEnd"/>
      <w:r w:rsidRPr="001B7C50">
        <w:t>:</w:t>
      </w:r>
      <w:r w:rsidRPr="001B7C50">
        <w:tab/>
        <w:t>Service-based interface exhibited by NSSF.</w:t>
      </w:r>
    </w:p>
    <w:p w14:paraId="2ECE6EF9" w14:textId="77777777" w:rsidR="005A592D" w:rsidRPr="001B7C50" w:rsidRDefault="005A592D" w:rsidP="005A592D">
      <w:pPr>
        <w:pStyle w:val="NO"/>
      </w:pPr>
      <w:proofErr w:type="spellStart"/>
      <w:r w:rsidRPr="001B7C50">
        <w:rPr>
          <w:b/>
        </w:rPr>
        <w:t>Nausf</w:t>
      </w:r>
      <w:proofErr w:type="spellEnd"/>
      <w:r w:rsidRPr="001B7C50">
        <w:rPr>
          <w:b/>
        </w:rPr>
        <w:t>:</w:t>
      </w:r>
      <w:r w:rsidRPr="001B7C50">
        <w:tab/>
        <w:t>Service-based interface exhibited by AUSF.</w:t>
      </w:r>
    </w:p>
    <w:p w14:paraId="40841954" w14:textId="77777777" w:rsidR="005A592D" w:rsidRPr="001B7C50" w:rsidRDefault="005A592D" w:rsidP="005A592D">
      <w:pPr>
        <w:pStyle w:val="NO"/>
      </w:pPr>
      <w:proofErr w:type="spellStart"/>
      <w:r w:rsidRPr="001B7C50">
        <w:rPr>
          <w:b/>
        </w:rPr>
        <w:t>Nudr</w:t>
      </w:r>
      <w:proofErr w:type="spellEnd"/>
      <w:r w:rsidRPr="001B7C50">
        <w:rPr>
          <w:b/>
        </w:rPr>
        <w:t>:</w:t>
      </w:r>
      <w:r w:rsidRPr="001B7C50">
        <w:tab/>
        <w:t>Service-based interface exhibited by UDR.</w:t>
      </w:r>
    </w:p>
    <w:p w14:paraId="26CC814F" w14:textId="77777777" w:rsidR="005A592D" w:rsidRPr="001B7C50" w:rsidRDefault="005A592D" w:rsidP="005A592D">
      <w:pPr>
        <w:pStyle w:val="NO"/>
      </w:pPr>
      <w:proofErr w:type="spellStart"/>
      <w:r w:rsidRPr="001B7C50">
        <w:rPr>
          <w:b/>
        </w:rPr>
        <w:t>Nudsf</w:t>
      </w:r>
      <w:proofErr w:type="spellEnd"/>
      <w:r w:rsidRPr="001B7C50">
        <w:rPr>
          <w:b/>
        </w:rPr>
        <w:t>:</w:t>
      </w:r>
      <w:r w:rsidRPr="001B7C50">
        <w:tab/>
        <w:t>Service-based interface exhibited by UDSF.</w:t>
      </w:r>
    </w:p>
    <w:p w14:paraId="0E898CB8" w14:textId="77777777" w:rsidR="005A592D" w:rsidRPr="001B7C50" w:rsidRDefault="005A592D" w:rsidP="005A592D">
      <w:pPr>
        <w:pStyle w:val="NO"/>
      </w:pPr>
      <w:r w:rsidRPr="001B7C50">
        <w:rPr>
          <w:b/>
        </w:rPr>
        <w:t>N5g-</w:t>
      </w:r>
      <w:r w:rsidRPr="001B7C50">
        <w:rPr>
          <w:b/>
          <w:lang w:eastAsia="zh-CN"/>
        </w:rPr>
        <w:t>eir</w:t>
      </w:r>
      <w:r w:rsidRPr="001B7C50">
        <w:rPr>
          <w:b/>
        </w:rPr>
        <w:t>:</w:t>
      </w:r>
      <w:r w:rsidRPr="001B7C50">
        <w:tab/>
        <w:t>Service-based interface exhibited by 5G-</w:t>
      </w:r>
      <w:r w:rsidRPr="001B7C50">
        <w:rPr>
          <w:lang w:eastAsia="zh-CN"/>
        </w:rPr>
        <w:t>EIR</w:t>
      </w:r>
      <w:r w:rsidRPr="001B7C50">
        <w:t>.</w:t>
      </w:r>
    </w:p>
    <w:p w14:paraId="4DE81A3A" w14:textId="77777777" w:rsidR="005A592D" w:rsidRPr="001B7C50" w:rsidRDefault="005A592D" w:rsidP="005A592D">
      <w:pPr>
        <w:pStyle w:val="NO"/>
      </w:pPr>
      <w:proofErr w:type="spellStart"/>
      <w:r w:rsidRPr="001B7C50">
        <w:rPr>
          <w:b/>
        </w:rPr>
        <w:t>Nnwdaf</w:t>
      </w:r>
      <w:proofErr w:type="spellEnd"/>
      <w:r w:rsidRPr="001B7C50">
        <w:rPr>
          <w:b/>
        </w:rPr>
        <w:t>:</w:t>
      </w:r>
      <w:r w:rsidRPr="001B7C50">
        <w:tab/>
        <w:t>Service-based interface exhibited by NWDAF.</w:t>
      </w:r>
    </w:p>
    <w:p w14:paraId="5C43036D" w14:textId="77777777" w:rsidR="005A592D" w:rsidRPr="001B7C50" w:rsidRDefault="005A592D" w:rsidP="005A592D">
      <w:pPr>
        <w:pStyle w:val="NO"/>
      </w:pPr>
      <w:proofErr w:type="spellStart"/>
      <w:r w:rsidRPr="001B7C50">
        <w:rPr>
          <w:b/>
        </w:rPr>
        <w:t>Nchf</w:t>
      </w:r>
      <w:proofErr w:type="spellEnd"/>
      <w:r w:rsidRPr="001B7C50">
        <w:rPr>
          <w:b/>
        </w:rPr>
        <w:t>:</w:t>
      </w:r>
      <w:r w:rsidRPr="001B7C50">
        <w:tab/>
        <w:t>Service-based interface exhibited by CHF.</w:t>
      </w:r>
    </w:p>
    <w:p w14:paraId="11E75D11" w14:textId="77777777" w:rsidR="005A592D" w:rsidRPr="001B7C50" w:rsidRDefault="005A592D" w:rsidP="005A592D">
      <w:pPr>
        <w:pStyle w:val="NO"/>
      </w:pPr>
      <w:proofErr w:type="spellStart"/>
      <w:r w:rsidRPr="001B7C50">
        <w:rPr>
          <w:b/>
        </w:rPr>
        <w:t>Nucmf</w:t>
      </w:r>
      <w:proofErr w:type="spellEnd"/>
      <w:r w:rsidRPr="001B7C50">
        <w:rPr>
          <w:b/>
        </w:rPr>
        <w:t>:</w:t>
      </w:r>
      <w:r w:rsidRPr="001B7C50">
        <w:tab/>
        <w:t>Service-based interface exhibited by UCMF.</w:t>
      </w:r>
    </w:p>
    <w:p w14:paraId="73EA214D" w14:textId="77777777" w:rsidR="005A592D" w:rsidRPr="001B7C50" w:rsidRDefault="005A592D" w:rsidP="005A592D">
      <w:pPr>
        <w:pStyle w:val="NO"/>
      </w:pPr>
      <w:proofErr w:type="spellStart"/>
      <w:r w:rsidRPr="001B7C50">
        <w:rPr>
          <w:b/>
          <w:bCs/>
        </w:rPr>
        <w:t>Ndccf</w:t>
      </w:r>
      <w:proofErr w:type="spellEnd"/>
      <w:r w:rsidRPr="001B7C50">
        <w:rPr>
          <w:b/>
          <w:bCs/>
        </w:rPr>
        <w:t>:</w:t>
      </w:r>
      <w:r w:rsidRPr="001B7C50">
        <w:tab/>
        <w:t>Service based interface exhibited by DCCF.</w:t>
      </w:r>
    </w:p>
    <w:p w14:paraId="780C75CA" w14:textId="77777777" w:rsidR="005A592D" w:rsidRPr="001B7C50" w:rsidRDefault="005A592D" w:rsidP="005A592D">
      <w:pPr>
        <w:pStyle w:val="NO"/>
      </w:pPr>
      <w:proofErr w:type="spellStart"/>
      <w:r w:rsidRPr="001B7C50">
        <w:rPr>
          <w:b/>
          <w:bCs/>
        </w:rPr>
        <w:t>Nmfaf</w:t>
      </w:r>
      <w:proofErr w:type="spellEnd"/>
      <w:r w:rsidRPr="001B7C50">
        <w:rPr>
          <w:b/>
          <w:bCs/>
        </w:rPr>
        <w:t>:</w:t>
      </w:r>
      <w:r w:rsidRPr="001B7C50">
        <w:tab/>
        <w:t>Service based interface exhibited by MFAF.</w:t>
      </w:r>
    </w:p>
    <w:p w14:paraId="110FB91A" w14:textId="77777777" w:rsidR="005A592D" w:rsidRPr="001B7C50" w:rsidRDefault="005A592D" w:rsidP="005A592D">
      <w:pPr>
        <w:pStyle w:val="NO"/>
      </w:pPr>
      <w:proofErr w:type="spellStart"/>
      <w:r w:rsidRPr="001B7C50">
        <w:rPr>
          <w:b/>
          <w:bCs/>
        </w:rPr>
        <w:t>Nadrf</w:t>
      </w:r>
      <w:proofErr w:type="spellEnd"/>
      <w:r w:rsidRPr="001B7C50">
        <w:rPr>
          <w:b/>
          <w:bCs/>
        </w:rPr>
        <w:t>:</w:t>
      </w:r>
      <w:r w:rsidRPr="001B7C50">
        <w:tab/>
        <w:t>Service based interface exhibited by ADRF.</w:t>
      </w:r>
    </w:p>
    <w:p w14:paraId="233CD185" w14:textId="77777777" w:rsidR="005A592D" w:rsidRPr="001B7C50" w:rsidRDefault="005A592D" w:rsidP="005A592D">
      <w:pPr>
        <w:pStyle w:val="NO"/>
      </w:pPr>
      <w:proofErr w:type="spellStart"/>
      <w:r w:rsidRPr="001B7C50">
        <w:rPr>
          <w:b/>
          <w:bCs/>
        </w:rPr>
        <w:t>Naanf</w:t>
      </w:r>
      <w:proofErr w:type="spellEnd"/>
      <w:r w:rsidRPr="001B7C50">
        <w:rPr>
          <w:b/>
          <w:bCs/>
        </w:rPr>
        <w:t>:</w:t>
      </w:r>
      <w:r w:rsidRPr="001B7C50">
        <w:tab/>
        <w:t>Service-based interface exhibited by AANF.</w:t>
      </w:r>
    </w:p>
    <w:p w14:paraId="6F3EA232" w14:textId="77777777" w:rsidR="005A592D" w:rsidRPr="001B7C50" w:rsidRDefault="005A592D" w:rsidP="005A592D">
      <w:pPr>
        <w:pStyle w:val="NO"/>
      </w:pPr>
      <w:r w:rsidRPr="001B7C50">
        <w:t>NOTE 1:</w:t>
      </w:r>
      <w:r w:rsidRPr="001B7C50">
        <w:tab/>
        <w:t>The Service-based interface exhibited by AANF is defined in TS 33.535 [124].</w:t>
      </w:r>
    </w:p>
    <w:p w14:paraId="50E151EC" w14:textId="77777777" w:rsidR="005A592D" w:rsidRPr="001B7C50" w:rsidRDefault="005A592D" w:rsidP="005A592D">
      <w:pPr>
        <w:pStyle w:val="NO"/>
      </w:pPr>
      <w:r w:rsidRPr="001B7C50">
        <w:rPr>
          <w:b/>
          <w:bCs/>
        </w:rPr>
        <w:t>N5g-ddnmf:</w:t>
      </w:r>
      <w:r w:rsidRPr="001B7C50">
        <w:tab/>
        <w:t>Service-based interface exhibited by 5G DDNMF.</w:t>
      </w:r>
    </w:p>
    <w:p w14:paraId="6F10AB04" w14:textId="77777777" w:rsidR="005A592D" w:rsidRPr="001B7C50" w:rsidRDefault="005A592D" w:rsidP="005A592D">
      <w:pPr>
        <w:pStyle w:val="NO"/>
      </w:pPr>
      <w:proofErr w:type="spellStart"/>
      <w:r w:rsidRPr="001B7C50">
        <w:rPr>
          <w:b/>
          <w:bCs/>
        </w:rPr>
        <w:t>Nmbsmf</w:t>
      </w:r>
      <w:proofErr w:type="spellEnd"/>
      <w:r w:rsidRPr="001B7C50">
        <w:rPr>
          <w:b/>
          <w:bCs/>
        </w:rPr>
        <w:t>:</w:t>
      </w:r>
      <w:r w:rsidRPr="001B7C50">
        <w:tab/>
        <w:t>Service-based interface exhibited by MB-SMF.</w:t>
      </w:r>
    </w:p>
    <w:p w14:paraId="6D7DA1F3" w14:textId="77777777" w:rsidR="005A592D" w:rsidRPr="001B7C50" w:rsidRDefault="005A592D" w:rsidP="005A592D">
      <w:pPr>
        <w:pStyle w:val="NO"/>
      </w:pPr>
      <w:proofErr w:type="spellStart"/>
      <w:r w:rsidRPr="001B7C50">
        <w:rPr>
          <w:b/>
          <w:bCs/>
        </w:rPr>
        <w:t>Nmbsf</w:t>
      </w:r>
      <w:proofErr w:type="spellEnd"/>
      <w:r w:rsidRPr="001B7C50">
        <w:rPr>
          <w:b/>
          <w:bCs/>
        </w:rPr>
        <w:t>:</w:t>
      </w:r>
      <w:r w:rsidRPr="001B7C50">
        <w:tab/>
        <w:t>Service-based interface exhibited by MBSF.</w:t>
      </w:r>
    </w:p>
    <w:p w14:paraId="07BADDE5" w14:textId="77777777" w:rsidR="005A592D" w:rsidRPr="001B7C50" w:rsidRDefault="005A592D" w:rsidP="005A592D">
      <w:pPr>
        <w:pStyle w:val="NO"/>
      </w:pPr>
      <w:r w:rsidRPr="001B7C50">
        <w:t>NOTE 2:</w:t>
      </w:r>
      <w:r w:rsidRPr="001B7C50">
        <w:tab/>
        <w:t>The Service-based interfaces exhibited by MB-SMF and MBSF are defined in TS 23.247 [129].</w:t>
      </w:r>
    </w:p>
    <w:p w14:paraId="26DF3BFC" w14:textId="77777777" w:rsidR="005A592D" w:rsidRPr="001B7C50" w:rsidRDefault="005A592D" w:rsidP="005A592D">
      <w:pPr>
        <w:pStyle w:val="NO"/>
      </w:pPr>
      <w:proofErr w:type="spellStart"/>
      <w:r w:rsidRPr="001B7C50">
        <w:rPr>
          <w:b/>
          <w:bCs/>
        </w:rPr>
        <w:t>Ntsctsf</w:t>
      </w:r>
      <w:proofErr w:type="spellEnd"/>
      <w:r w:rsidRPr="001B7C50">
        <w:rPr>
          <w:b/>
          <w:bCs/>
        </w:rPr>
        <w:t>:</w:t>
      </w:r>
      <w:r w:rsidRPr="001B7C50">
        <w:tab/>
        <w:t>Service-based interface exhibited by TSCTSF.</w:t>
      </w:r>
    </w:p>
    <w:p w14:paraId="5D0D0950" w14:textId="77777777" w:rsidR="005A592D" w:rsidRPr="001B7C50" w:rsidRDefault="005A592D" w:rsidP="005A592D">
      <w:pPr>
        <w:pStyle w:val="NO"/>
      </w:pPr>
      <w:proofErr w:type="spellStart"/>
      <w:r w:rsidRPr="001B7C50">
        <w:rPr>
          <w:b/>
          <w:bCs/>
        </w:rPr>
        <w:t>Nbsp</w:t>
      </w:r>
      <w:proofErr w:type="spellEnd"/>
      <w:r w:rsidRPr="001B7C50">
        <w:rPr>
          <w:b/>
          <w:bCs/>
        </w:rPr>
        <w:t>:</w:t>
      </w:r>
      <w:r w:rsidRPr="001B7C50">
        <w:tab/>
        <w:t xml:space="preserve">Service-based interface exhibited by an SBI capable </w:t>
      </w:r>
      <w:proofErr w:type="spellStart"/>
      <w:r w:rsidRPr="001B7C50">
        <w:t>Boostrapping</w:t>
      </w:r>
      <w:proofErr w:type="spellEnd"/>
      <w:r w:rsidRPr="001B7C50">
        <w:t xml:space="preserve"> Server Function in GBA.</w:t>
      </w:r>
    </w:p>
    <w:p w14:paraId="582B28F0" w14:textId="77777777" w:rsidR="005A592D" w:rsidRPr="001B7C50" w:rsidRDefault="005A592D" w:rsidP="005A592D">
      <w:pPr>
        <w:pStyle w:val="NO"/>
      </w:pPr>
      <w:r w:rsidRPr="001B7C50">
        <w:t>NOTE 2:</w:t>
      </w:r>
      <w:r w:rsidRPr="001B7C50">
        <w:tab/>
        <w:t xml:space="preserve">The Service-based interfaces exhibited by an SBI capable </w:t>
      </w:r>
      <w:proofErr w:type="spellStart"/>
      <w:r w:rsidRPr="001B7C50">
        <w:t>Boostrapping</w:t>
      </w:r>
      <w:proofErr w:type="spellEnd"/>
      <w:r w:rsidRPr="001B7C50">
        <w:t xml:space="preserve"> Server Function are defined in TS 33.220 [140] and TS 33.223 [141].</w:t>
      </w:r>
    </w:p>
    <w:p w14:paraId="0ACE6817" w14:textId="77777777" w:rsidR="005A592D" w:rsidRPr="001B7C50" w:rsidRDefault="005A592D" w:rsidP="005A592D">
      <w:pPr>
        <w:pStyle w:val="NO"/>
      </w:pPr>
      <w:proofErr w:type="spellStart"/>
      <w:r w:rsidRPr="001B7C50">
        <w:rPr>
          <w:b/>
          <w:bCs/>
        </w:rPr>
        <w:t>Neasdf</w:t>
      </w:r>
      <w:proofErr w:type="spellEnd"/>
      <w:r w:rsidRPr="001B7C50">
        <w:rPr>
          <w:b/>
          <w:bCs/>
        </w:rPr>
        <w:t>:</w:t>
      </w:r>
      <w:r w:rsidRPr="001B7C50">
        <w:tab/>
        <w:t>Service-based interface exhibited by EASDF.</w:t>
      </w:r>
    </w:p>
    <w:p w14:paraId="2B7BF939" w14:textId="77777777" w:rsidR="005A592D" w:rsidRPr="001B7C50" w:rsidRDefault="005A592D" w:rsidP="005A592D">
      <w:pPr>
        <w:pStyle w:val="NO"/>
      </w:pPr>
      <w:r w:rsidRPr="001B7C50">
        <w:t>NOTE 3:</w:t>
      </w:r>
      <w:r w:rsidRPr="001B7C50">
        <w:tab/>
        <w:t>The Service-based interfaces exhibited by EADSF is defined in TS 23.548 [130].</w:t>
      </w:r>
    </w:p>
    <w:p w14:paraId="5A3D490C" w14:textId="2523F082" w:rsidR="005A592D" w:rsidRPr="001B7C50" w:rsidRDefault="005A592D" w:rsidP="005A592D">
      <w:pPr>
        <w:pStyle w:val="NO"/>
        <w:rPr>
          <w:ins w:id="9" w:author="Lyu Huazhang - 9.19-1" w:date="2022-09-27T10:07:00Z"/>
        </w:rPr>
      </w:pPr>
      <w:proofErr w:type="spellStart"/>
      <w:ins w:id="10" w:author="Lyu Huazhang - 9.19-1" w:date="2022-09-27T10:07:00Z">
        <w:r w:rsidRPr="001B7C50">
          <w:rPr>
            <w:b/>
            <w:bCs/>
          </w:rPr>
          <w:t>N</w:t>
        </w:r>
        <w:r>
          <w:rPr>
            <w:b/>
            <w:bCs/>
          </w:rPr>
          <w:t>upf</w:t>
        </w:r>
        <w:proofErr w:type="spellEnd"/>
        <w:r w:rsidRPr="001B7C50">
          <w:rPr>
            <w:b/>
            <w:bCs/>
          </w:rPr>
          <w:t>:</w:t>
        </w:r>
        <w:r w:rsidRPr="001B7C50">
          <w:tab/>
          <w:t xml:space="preserve">Service-based interface exhibited by </w:t>
        </w:r>
        <w:r>
          <w:t>UPF</w:t>
        </w:r>
        <w:r w:rsidRPr="001B7C50">
          <w:t>.</w:t>
        </w:r>
      </w:ins>
    </w:p>
    <w:p w14:paraId="18A5850C" w14:textId="20EDD8A1" w:rsidR="005A592D" w:rsidRPr="005A592D" w:rsidRDefault="005A592D">
      <w:pPr>
        <w:rPr>
          <w:noProof/>
        </w:rPr>
      </w:pPr>
    </w:p>
    <w:p w14:paraId="5F9C65F6" w14:textId="77777777" w:rsidR="005A592D" w:rsidRDefault="005A592D">
      <w:pPr>
        <w:rPr>
          <w:noProof/>
        </w:rPr>
      </w:pPr>
    </w:p>
    <w:p w14:paraId="2093211D" w14:textId="476A1287" w:rsidR="00B91C6B" w:rsidRPr="00D77968" w:rsidRDefault="00B91C6B">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72B32E55" w:rsidR="00B91C6B" w:rsidRDefault="00B91C6B">
      <w:pPr>
        <w:rPr>
          <w:noProof/>
        </w:rPr>
      </w:pPr>
    </w:p>
    <w:p w14:paraId="00D881E6" w14:textId="39FE2167" w:rsidR="00BC15CA" w:rsidRPr="008F6220" w:rsidRDefault="00BC15CA" w:rsidP="00BC15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F0564D8" w14:textId="6CFA96F2" w:rsidR="00BC15CA" w:rsidRDefault="00BC15CA">
      <w:pPr>
        <w:rPr>
          <w:noProof/>
        </w:rPr>
      </w:pPr>
    </w:p>
    <w:p w14:paraId="77BB6265" w14:textId="77777777" w:rsidR="00BC15CA" w:rsidRPr="001B7C50" w:rsidRDefault="00BC15CA" w:rsidP="00BC15CA">
      <w:pPr>
        <w:pStyle w:val="3"/>
      </w:pPr>
      <w:bookmarkStart w:id="11" w:name="_Toc114665633"/>
      <w:r w:rsidRPr="001B7C50">
        <w:t>6.2.3</w:t>
      </w:r>
      <w:r w:rsidRPr="001B7C50">
        <w:tab/>
        <w:t>UPF</w:t>
      </w:r>
      <w:bookmarkEnd w:id="11"/>
    </w:p>
    <w:p w14:paraId="6ABABF4A" w14:textId="77777777" w:rsidR="00BC15CA" w:rsidRPr="001B7C50" w:rsidRDefault="00BC15CA" w:rsidP="00BC15CA">
      <w:r w:rsidRPr="001B7C50">
        <w:t>The User plane function (UPF) includes the following functionality. Some or all of the UPF functionalities may be supported in a single instance of a UPF:</w:t>
      </w:r>
    </w:p>
    <w:p w14:paraId="19496ACD" w14:textId="77777777" w:rsidR="00BC15CA" w:rsidRPr="001B7C50" w:rsidRDefault="00BC15CA" w:rsidP="00BC15CA">
      <w:pPr>
        <w:pStyle w:val="B1"/>
      </w:pPr>
      <w:r w:rsidRPr="001B7C50">
        <w:t>-</w:t>
      </w:r>
      <w:r w:rsidRPr="001B7C50">
        <w:tab/>
        <w:t>Anchor point for Intra-/Inter-RAT mobility (when applicable).</w:t>
      </w:r>
    </w:p>
    <w:p w14:paraId="30930A0C" w14:textId="77777777" w:rsidR="00BC15CA" w:rsidRPr="001B7C50" w:rsidRDefault="00BC15CA" w:rsidP="00BC15CA">
      <w:pPr>
        <w:pStyle w:val="B1"/>
      </w:pPr>
      <w:r w:rsidRPr="001B7C50">
        <w:t>-</w:t>
      </w:r>
      <w:r w:rsidRPr="001B7C50">
        <w:tab/>
        <w:t>Allocation of UE IP address/prefix (if supported) in response to SMF request.</w:t>
      </w:r>
    </w:p>
    <w:p w14:paraId="13F54474" w14:textId="77777777" w:rsidR="00BC15CA" w:rsidRPr="001B7C50" w:rsidRDefault="00BC15CA" w:rsidP="00BC15CA">
      <w:pPr>
        <w:pStyle w:val="B1"/>
      </w:pPr>
      <w:r w:rsidRPr="001B7C50">
        <w:t>-</w:t>
      </w:r>
      <w:r w:rsidRPr="001B7C50">
        <w:tab/>
        <w:t>External PDU Session point of interconnect to Data Network.</w:t>
      </w:r>
    </w:p>
    <w:p w14:paraId="434FE4AA" w14:textId="77777777" w:rsidR="00BC15CA" w:rsidRPr="001B7C50" w:rsidRDefault="00BC15CA" w:rsidP="00BC15CA">
      <w:pPr>
        <w:pStyle w:val="B1"/>
      </w:pPr>
      <w:r w:rsidRPr="001B7C50">
        <w:t>-</w:t>
      </w:r>
      <w:r w:rsidRPr="001B7C50">
        <w:tab/>
        <w:t xml:space="preserve">Packet routing &amp; forwarding (e.g. </w:t>
      </w:r>
      <w:r w:rsidRPr="001B7C50">
        <w:rPr>
          <w:rFonts w:eastAsia="宋体"/>
          <w:lang w:eastAsia="zh-CN"/>
        </w:rPr>
        <w:t xml:space="preserve">support of </w:t>
      </w:r>
      <w:r w:rsidRPr="001B7C50">
        <w:t>Uplink classifier to rout</w:t>
      </w:r>
      <w:r w:rsidRPr="001B7C50">
        <w:rPr>
          <w:rFonts w:eastAsia="宋体"/>
          <w:lang w:eastAsia="zh-CN"/>
        </w:rPr>
        <w:t>e</w:t>
      </w:r>
      <w:r w:rsidRPr="001B7C50">
        <w:t xml:space="preserve"> traffic flows to </w:t>
      </w:r>
      <w:r w:rsidRPr="001B7C50">
        <w:rPr>
          <w:rFonts w:eastAsia="宋体"/>
          <w:lang w:eastAsia="zh-CN"/>
        </w:rPr>
        <w:t xml:space="preserve">an instance of </w:t>
      </w:r>
      <w:r w:rsidRPr="001B7C50">
        <w:t xml:space="preserve">a data network, </w:t>
      </w:r>
      <w:r w:rsidRPr="001B7C50">
        <w:rPr>
          <w:rFonts w:eastAsia="宋体"/>
          <w:lang w:eastAsia="zh-CN"/>
        </w:rPr>
        <w:t xml:space="preserve">support of </w:t>
      </w:r>
      <w:r w:rsidRPr="001B7C50">
        <w:t>Branching point to support multi-homed PDU Session, support of traffic forwarding within a 5G VN group (UPF local switching, via N6, via N19)).</w:t>
      </w:r>
    </w:p>
    <w:p w14:paraId="6B043562" w14:textId="77777777" w:rsidR="00BC15CA" w:rsidRPr="001B7C50" w:rsidRDefault="00BC15CA" w:rsidP="00BC15CA">
      <w:pPr>
        <w:pStyle w:val="B1"/>
      </w:pPr>
      <w:r w:rsidRPr="001B7C50">
        <w:t>-</w:t>
      </w:r>
      <w:r w:rsidRPr="001B7C50">
        <w:tab/>
        <w:t>Packet inspection (e.g. Application detection based on service data flow template and the optional PFDs received from the SMF in addition).</w:t>
      </w:r>
    </w:p>
    <w:p w14:paraId="1B80D276" w14:textId="77777777" w:rsidR="00BC15CA" w:rsidRPr="001B7C50" w:rsidRDefault="00BC15CA" w:rsidP="00BC15CA">
      <w:pPr>
        <w:pStyle w:val="B1"/>
      </w:pPr>
      <w:r w:rsidRPr="001B7C50">
        <w:rPr>
          <w:rFonts w:eastAsia="宋体"/>
          <w:lang w:eastAsia="zh-CN"/>
        </w:rPr>
        <w:t>-</w:t>
      </w:r>
      <w:r w:rsidRPr="001B7C50">
        <w:rPr>
          <w:rFonts w:eastAsia="宋体"/>
          <w:lang w:eastAsia="zh-CN"/>
        </w:rPr>
        <w:tab/>
        <w:t xml:space="preserve">User Plane part of policy rule enforcement, e.g. Gating, Redirection, </w:t>
      </w:r>
      <w:r w:rsidRPr="001B7C50">
        <w:rPr>
          <w:lang w:eastAsia="zh-CN"/>
        </w:rPr>
        <w:t>Traffic steering</w:t>
      </w:r>
      <w:r w:rsidRPr="001B7C50">
        <w:rPr>
          <w:rFonts w:eastAsia="宋体"/>
          <w:lang w:eastAsia="zh-CN"/>
        </w:rPr>
        <w:t>).</w:t>
      </w:r>
    </w:p>
    <w:p w14:paraId="3816B509" w14:textId="77777777" w:rsidR="00BC15CA" w:rsidRPr="001B7C50" w:rsidRDefault="00BC15CA" w:rsidP="00BC15CA">
      <w:pPr>
        <w:pStyle w:val="B1"/>
      </w:pPr>
      <w:r w:rsidRPr="001B7C50">
        <w:t>-</w:t>
      </w:r>
      <w:r w:rsidRPr="001B7C50">
        <w:tab/>
        <w:t>Lawful intercept (UP collection).</w:t>
      </w:r>
    </w:p>
    <w:p w14:paraId="5A2BEEA3" w14:textId="77777777" w:rsidR="00BC15CA" w:rsidRPr="001B7C50" w:rsidRDefault="00BC15CA" w:rsidP="00BC15CA">
      <w:pPr>
        <w:pStyle w:val="B1"/>
      </w:pPr>
      <w:r w:rsidRPr="001B7C50">
        <w:t>-</w:t>
      </w:r>
      <w:r w:rsidRPr="001B7C50">
        <w:tab/>
        <w:t>Traffic usage reporting.</w:t>
      </w:r>
    </w:p>
    <w:p w14:paraId="626ED148" w14:textId="77777777" w:rsidR="00BC15CA" w:rsidRPr="001B7C50" w:rsidRDefault="00BC15CA" w:rsidP="00BC15CA">
      <w:pPr>
        <w:pStyle w:val="B1"/>
        <w:rPr>
          <w:lang w:eastAsia="zh-CN"/>
        </w:rPr>
      </w:pPr>
      <w:r w:rsidRPr="001B7C50">
        <w:rPr>
          <w:lang w:eastAsia="zh-CN"/>
        </w:rPr>
        <w:t>-</w:t>
      </w:r>
      <w:r w:rsidRPr="001B7C50">
        <w:rPr>
          <w:lang w:eastAsia="zh-CN"/>
        </w:rPr>
        <w:tab/>
        <w:t>QoS handling for user plane, e.g. UL/DL rate enforcement, Reflective QoS marking in DL.</w:t>
      </w:r>
    </w:p>
    <w:p w14:paraId="505FB0D7" w14:textId="77777777" w:rsidR="00BC15CA" w:rsidRPr="001B7C50" w:rsidRDefault="00BC15CA" w:rsidP="00BC15CA">
      <w:pPr>
        <w:pStyle w:val="B1"/>
      </w:pPr>
      <w:r w:rsidRPr="001B7C50">
        <w:t>-</w:t>
      </w:r>
      <w:r w:rsidRPr="001B7C50">
        <w:tab/>
        <w:t>Uplink Traffic verification (SDF to QoS Flow mapping).</w:t>
      </w:r>
    </w:p>
    <w:p w14:paraId="02100159" w14:textId="77777777" w:rsidR="00BC15CA" w:rsidRPr="001B7C50" w:rsidRDefault="00BC15CA" w:rsidP="00BC15CA">
      <w:pPr>
        <w:pStyle w:val="B1"/>
      </w:pPr>
      <w:r w:rsidRPr="001B7C50">
        <w:rPr>
          <w:lang w:eastAsia="zh-CN"/>
        </w:rPr>
        <w:t>-</w:t>
      </w:r>
      <w:r w:rsidRPr="001B7C50">
        <w:rPr>
          <w:lang w:eastAsia="zh-CN"/>
        </w:rPr>
        <w:tab/>
      </w:r>
      <w:r w:rsidRPr="001B7C50">
        <w:t>Transport level packet marking in the uplink and downlink.</w:t>
      </w:r>
    </w:p>
    <w:p w14:paraId="3B10739F" w14:textId="77777777" w:rsidR="00BC15CA" w:rsidRPr="001B7C50" w:rsidRDefault="00BC15CA" w:rsidP="00BC15CA">
      <w:pPr>
        <w:pStyle w:val="B1"/>
        <w:rPr>
          <w:lang w:eastAsia="zh-CN"/>
        </w:rPr>
      </w:pPr>
      <w:r w:rsidRPr="001B7C50">
        <w:t>-</w:t>
      </w:r>
      <w:r w:rsidRPr="001B7C50">
        <w:tab/>
      </w:r>
      <w:r w:rsidRPr="001B7C50">
        <w:rPr>
          <w:lang w:eastAsia="zh-CN"/>
        </w:rPr>
        <w:t>Downlink packet buffering and downlink data notification triggering.</w:t>
      </w:r>
    </w:p>
    <w:p w14:paraId="01306EC3" w14:textId="77777777" w:rsidR="00BC15CA" w:rsidRPr="001B7C50" w:rsidRDefault="00BC15CA" w:rsidP="00BC15CA">
      <w:pPr>
        <w:pStyle w:val="B1"/>
        <w:rPr>
          <w:lang w:eastAsia="zh-CN"/>
        </w:rPr>
      </w:pPr>
      <w:r w:rsidRPr="001B7C50">
        <w:rPr>
          <w:lang w:eastAsia="zh-CN"/>
        </w:rPr>
        <w:t>-</w:t>
      </w:r>
      <w:r w:rsidRPr="001B7C50">
        <w:rPr>
          <w:lang w:eastAsia="zh-CN"/>
        </w:rPr>
        <w:tab/>
        <w:t>Sending and forwarding of one or more "end marker" to the source NG-RAN node.</w:t>
      </w:r>
    </w:p>
    <w:p w14:paraId="3A15EAB5" w14:textId="77777777" w:rsidR="00BC15CA" w:rsidRPr="001B7C50" w:rsidRDefault="00BC15CA" w:rsidP="00BC15CA">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75DA009D" w14:textId="77777777" w:rsidR="00BC15CA" w:rsidRPr="001B7C50" w:rsidRDefault="00BC15CA" w:rsidP="00BC15CA">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47566AB1" w14:textId="77777777" w:rsidR="00BC15CA" w:rsidRPr="001B7C50" w:rsidRDefault="00BC15CA" w:rsidP="00BC15CA">
      <w:pPr>
        <w:pStyle w:val="B1"/>
        <w:rPr>
          <w:lang w:eastAsia="zh-CN"/>
        </w:rPr>
      </w:pPr>
      <w:r w:rsidRPr="001B7C50">
        <w:rPr>
          <w:lang w:eastAsia="zh-CN"/>
        </w:rPr>
        <w:t>-</w:t>
      </w:r>
      <w:r w:rsidRPr="001B7C50">
        <w:rPr>
          <w:lang w:eastAsia="zh-CN"/>
        </w:rPr>
        <w:tab/>
        <w:t>NW-TT functionality.</w:t>
      </w:r>
    </w:p>
    <w:p w14:paraId="5947D241" w14:textId="77777777" w:rsidR="00BC15CA" w:rsidRPr="001B7C50" w:rsidRDefault="00BC15CA" w:rsidP="00BC15CA">
      <w:pPr>
        <w:pStyle w:val="B1"/>
        <w:rPr>
          <w:lang w:eastAsia="zh-CN"/>
        </w:rPr>
      </w:pPr>
      <w:r w:rsidRPr="001B7C50">
        <w:rPr>
          <w:lang w:eastAsia="zh-CN"/>
        </w:rPr>
        <w:t>-</w:t>
      </w:r>
      <w:r w:rsidRPr="001B7C50">
        <w:rPr>
          <w:lang w:eastAsia="zh-CN"/>
        </w:rPr>
        <w:tab/>
        <w:t>High latency communication, see clause 5.31.8.</w:t>
      </w:r>
    </w:p>
    <w:p w14:paraId="3359EC2B" w14:textId="77777777" w:rsidR="00BC15CA" w:rsidRPr="001B7C50" w:rsidRDefault="00BC15CA" w:rsidP="00BC15CA">
      <w:pPr>
        <w:pStyle w:val="B1"/>
        <w:rPr>
          <w:lang w:eastAsia="zh-CN"/>
        </w:rPr>
      </w:pPr>
      <w:r w:rsidRPr="001B7C50">
        <w:rPr>
          <w:lang w:eastAsia="zh-CN"/>
        </w:rPr>
        <w:t>-</w:t>
      </w:r>
      <w:r w:rsidRPr="001B7C50">
        <w:rPr>
          <w:lang w:eastAsia="zh-CN"/>
        </w:rPr>
        <w:tab/>
        <w:t>ATSSS Steering functionality to steer the MA PDU Session traffic, refer to clause 5.32.6.</w:t>
      </w:r>
    </w:p>
    <w:p w14:paraId="1BC5FE52" w14:textId="77777777" w:rsidR="00BC15CA" w:rsidRPr="001B7C50" w:rsidRDefault="00BC15CA" w:rsidP="00BC15CA">
      <w:pPr>
        <w:pStyle w:val="NO"/>
        <w:rPr>
          <w:iCs/>
        </w:rPr>
      </w:pPr>
      <w:r w:rsidRPr="001B7C50">
        <w:t>NOTE:</w:t>
      </w:r>
      <w:r w:rsidRPr="001B7C50">
        <w:tab/>
        <w:t>Not all of the UPF functionalities are required to be supported in an instance of user plane function of a Network Slice.</w:t>
      </w:r>
    </w:p>
    <w:p w14:paraId="15BA5B52" w14:textId="77777777" w:rsidR="00BC15CA" w:rsidRPr="001B7C50" w:rsidRDefault="00BC15CA" w:rsidP="00BC15CA">
      <w:pPr>
        <w:pStyle w:val="B1"/>
        <w:rPr>
          <w:lang w:eastAsia="zh-CN"/>
        </w:rPr>
      </w:pPr>
      <w:r w:rsidRPr="001B7C50">
        <w:rPr>
          <w:lang w:eastAsia="zh-CN"/>
        </w:rPr>
        <w:t>-</w:t>
      </w:r>
      <w:r w:rsidRPr="001B7C50">
        <w:rPr>
          <w:lang w:eastAsia="zh-CN"/>
        </w:rPr>
        <w:tab/>
        <w:t>Inter PLMN UP Security (IPUPS) functionality, specified in clause 5.8.2.14.</w:t>
      </w:r>
    </w:p>
    <w:p w14:paraId="294E0FDD" w14:textId="77777777" w:rsidR="00BC15CA" w:rsidRPr="001B7C50" w:rsidRDefault="00BC15CA" w:rsidP="00BC15CA">
      <w:pPr>
        <w:pStyle w:val="B1"/>
        <w:rPr>
          <w:lang w:eastAsia="zh-CN"/>
        </w:rPr>
      </w:pPr>
      <w:r w:rsidRPr="001B7C50">
        <w:rPr>
          <w:lang w:eastAsia="zh-CN"/>
        </w:rPr>
        <w:t>-</w:t>
      </w:r>
      <w:r w:rsidRPr="001B7C50">
        <w:rPr>
          <w:lang w:eastAsia="zh-CN"/>
        </w:rPr>
        <w:tab/>
        <w:t>Exposure of network information, i.e. the QoS monitoring information, as specified in clause 6.4 of TS 23.548 [130].</w:t>
      </w:r>
    </w:p>
    <w:p w14:paraId="0B1A3D05" w14:textId="46BAD041" w:rsidR="00BC15CA" w:rsidRPr="001B7C50" w:rsidRDefault="00BC15CA" w:rsidP="00BC15CA">
      <w:pPr>
        <w:pStyle w:val="B1"/>
        <w:rPr>
          <w:ins w:id="12" w:author="Lyu Huazhang - 9.19-1" w:date="2022-09-27T10:09:00Z"/>
          <w:lang w:eastAsia="zh-CN"/>
        </w:rPr>
      </w:pPr>
      <w:ins w:id="13" w:author="Lyu Huazhang - 9.19-1" w:date="2022-09-27T10:09:00Z">
        <w:r w:rsidRPr="001B7C50">
          <w:rPr>
            <w:lang w:eastAsia="zh-CN"/>
          </w:rPr>
          <w:lastRenderedPageBreak/>
          <w:t>-</w:t>
        </w:r>
        <w:r w:rsidRPr="001B7C50">
          <w:rPr>
            <w:lang w:eastAsia="zh-CN"/>
          </w:rPr>
          <w:tab/>
        </w:r>
        <w:r>
          <w:rPr>
            <w:lang w:eastAsia="zh-CN"/>
          </w:rPr>
          <w:t xml:space="preserve">Data </w:t>
        </w:r>
      </w:ins>
      <w:ins w:id="14" w:author="Lyu Huazhang - 9.19-1" w:date="2022-09-27T10:11:00Z">
        <w:r w:rsidR="002B39C4">
          <w:rPr>
            <w:lang w:eastAsia="zh-CN"/>
          </w:rPr>
          <w:t>collection and e</w:t>
        </w:r>
      </w:ins>
      <w:ins w:id="15" w:author="Lyu Huazhang - 9.19-1" w:date="2022-09-27T10:12:00Z">
        <w:r w:rsidR="002B39C4">
          <w:rPr>
            <w:lang w:eastAsia="zh-CN"/>
          </w:rPr>
          <w:t>xposure to other consumers of UPF services</w:t>
        </w:r>
      </w:ins>
      <w:ins w:id="16" w:author="Lyu Huazhang - 9.19-1" w:date="2022-09-27T11:01:00Z">
        <w:r w:rsidR="003B562A">
          <w:rPr>
            <w:lang w:eastAsia="zh-CN"/>
          </w:rPr>
          <w:t xml:space="preserve"> via service-based interface</w:t>
        </w:r>
      </w:ins>
      <w:ins w:id="17" w:author="Lyu Huazhang - 9.19-1" w:date="2022-09-27T10:09:00Z">
        <w:r w:rsidRPr="001B7C50">
          <w:rPr>
            <w:lang w:eastAsia="zh-CN"/>
          </w:rPr>
          <w:t xml:space="preserve">, i.e. the </w:t>
        </w:r>
      </w:ins>
      <w:ins w:id="18" w:author="Lyu Huazhang - 9.19-1" w:date="2022-09-27T10:12:00Z">
        <w:r w:rsidR="002B39C4">
          <w:rPr>
            <w:lang w:eastAsia="zh-CN"/>
          </w:rPr>
          <w:t>UPF load</w:t>
        </w:r>
      </w:ins>
      <w:ins w:id="19" w:author="Lyu Huazhang - 9.19-1" w:date="2022-09-27T10:09:00Z">
        <w:r w:rsidRPr="001B7C50">
          <w:rPr>
            <w:lang w:eastAsia="zh-CN"/>
          </w:rPr>
          <w:t xml:space="preserve"> information, as specified in TS 23.</w:t>
        </w:r>
      </w:ins>
      <w:ins w:id="20" w:author="Lyu Huazhang - 9.19-1" w:date="2022-09-27T11:01:00Z">
        <w:r w:rsidR="003B562A">
          <w:rPr>
            <w:lang w:eastAsia="zh-CN"/>
          </w:rPr>
          <w:t>28</w:t>
        </w:r>
      </w:ins>
      <w:ins w:id="21" w:author="Lyu Huazhang - 9.19-1" w:date="2022-09-27T10:09:00Z">
        <w:r w:rsidRPr="001B7C50">
          <w:rPr>
            <w:lang w:eastAsia="zh-CN"/>
          </w:rPr>
          <w:t>8 [</w:t>
        </w:r>
      </w:ins>
      <w:ins w:id="22" w:author="Lyu Huazhang - 9.19-1" w:date="2022-09-27T10:12:00Z">
        <w:r w:rsidR="002B39C4">
          <w:rPr>
            <w:lang w:eastAsia="zh-CN"/>
          </w:rPr>
          <w:t>x</w:t>
        </w:r>
      </w:ins>
      <w:ins w:id="23" w:author="Lyu Huazhang - 9.19-1" w:date="2022-09-27T10:09:00Z">
        <w:r w:rsidRPr="001B7C50">
          <w:rPr>
            <w:lang w:eastAsia="zh-CN"/>
          </w:rPr>
          <w:t>].</w:t>
        </w:r>
      </w:ins>
    </w:p>
    <w:p w14:paraId="4D808423" w14:textId="65E3FFC7" w:rsidR="002B39C4" w:rsidRPr="001B7C50" w:rsidRDefault="002B39C4" w:rsidP="002B39C4">
      <w:pPr>
        <w:pStyle w:val="B1"/>
        <w:rPr>
          <w:ins w:id="24" w:author="Lyu Huazhang - 9.19-1" w:date="2022-09-27T10:13:00Z"/>
          <w:lang w:eastAsia="zh-CN"/>
        </w:rPr>
      </w:pPr>
      <w:ins w:id="25" w:author="Lyu Huazhang - 9.19-1" w:date="2022-09-27T10:13:00Z">
        <w:r w:rsidRPr="001B7C50">
          <w:rPr>
            <w:lang w:eastAsia="zh-CN"/>
          </w:rPr>
          <w:t>-</w:t>
        </w:r>
        <w:r w:rsidRPr="001B7C50">
          <w:rPr>
            <w:lang w:eastAsia="zh-CN"/>
          </w:rPr>
          <w:tab/>
        </w:r>
        <w:r>
          <w:t>UPF event exposure Service subscription/notification: This service provides events related to PDU Sessions</w:t>
        </w:r>
      </w:ins>
      <w:ins w:id="26" w:author="Lyu Huazhang - 9.19-1" w:date="2022-09-27T11:01:00Z">
        <w:r w:rsidR="003B562A">
          <w:t xml:space="preserve"> or any UE situation</w:t>
        </w:r>
      </w:ins>
      <w:ins w:id="27" w:author="Lyu Huazhang - 9.19-1" w:date="2022-09-27T10:13:00Z">
        <w:r>
          <w:t xml:space="preserve"> towards consumer NF. The service operations exposed by this service allow other NFs to subscribe and get notified of events happening on UPFs.</w:t>
        </w:r>
      </w:ins>
    </w:p>
    <w:p w14:paraId="647DB201" w14:textId="4522C660" w:rsidR="00BC15CA" w:rsidRPr="002B39C4" w:rsidRDefault="00BC15CA">
      <w:pPr>
        <w:rPr>
          <w:noProof/>
        </w:rPr>
      </w:pPr>
    </w:p>
    <w:p w14:paraId="62212DEF" w14:textId="2DEC1A98" w:rsidR="00BC15CA" w:rsidRDefault="00BC15CA">
      <w:pPr>
        <w:rPr>
          <w:noProof/>
        </w:rPr>
      </w:pPr>
    </w:p>
    <w:p w14:paraId="6AB26F38" w14:textId="77777777" w:rsidR="00BC15CA" w:rsidRPr="008F6220" w:rsidRDefault="00BC15CA" w:rsidP="00BC15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55C4FADB" w14:textId="028BD5F2" w:rsidR="00BC15CA" w:rsidRDefault="00BC15CA">
      <w:pPr>
        <w:rPr>
          <w:noProof/>
        </w:rPr>
      </w:pPr>
    </w:p>
    <w:p w14:paraId="6C71CDD8" w14:textId="77777777" w:rsidR="0028166A" w:rsidRPr="008F6220" w:rsidRDefault="0028166A" w:rsidP="002816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499B5744" w14:textId="676FA7F1" w:rsidR="0028166A" w:rsidRDefault="0028166A">
      <w:pPr>
        <w:rPr>
          <w:noProof/>
        </w:rPr>
      </w:pPr>
    </w:p>
    <w:p w14:paraId="04DE9E10" w14:textId="77777777" w:rsidR="0028166A" w:rsidRPr="001B7C50" w:rsidRDefault="0028166A" w:rsidP="0028166A">
      <w:pPr>
        <w:pStyle w:val="4"/>
      </w:pPr>
      <w:bookmarkStart w:id="28" w:name="_Toc20150216"/>
      <w:bookmarkStart w:id="29" w:name="_Toc27847024"/>
      <w:bookmarkStart w:id="30" w:name="_Toc36188156"/>
      <w:bookmarkStart w:id="31" w:name="_Toc45184067"/>
      <w:bookmarkStart w:id="32" w:name="_Toc47342909"/>
      <w:bookmarkStart w:id="33" w:name="_Toc51769611"/>
      <w:bookmarkStart w:id="34" w:name="_Toc114665682"/>
      <w:r w:rsidRPr="001B7C50">
        <w:t>6.3.3.1</w:t>
      </w:r>
      <w:r w:rsidRPr="001B7C50">
        <w:tab/>
        <w:t>Overview</w:t>
      </w:r>
      <w:bookmarkEnd w:id="28"/>
      <w:bookmarkEnd w:id="29"/>
      <w:bookmarkEnd w:id="30"/>
      <w:bookmarkEnd w:id="31"/>
      <w:bookmarkEnd w:id="32"/>
      <w:bookmarkEnd w:id="33"/>
      <w:bookmarkEnd w:id="34"/>
    </w:p>
    <w:p w14:paraId="6B6290F8" w14:textId="598E5529" w:rsidR="0028166A" w:rsidRPr="001B7C50" w:rsidRDefault="0028166A" w:rsidP="0028166A">
      <w:r w:rsidRPr="001B7C50">
        <w:t>The selection and reselection of the UPF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ins w:id="35" w:author="Lyu Huazhang - 9.19-1" w:date="2022-09-27T10:47:00Z">
        <w:r>
          <w:t xml:space="preserve"> and the supported event ID that the service can be exposed by UPF</w:t>
        </w:r>
      </w:ins>
      <w:r w:rsidRPr="001B7C50">
        <w:t>.</w:t>
      </w:r>
    </w:p>
    <w:p w14:paraId="3F606D09" w14:textId="77777777" w:rsidR="0028166A" w:rsidRPr="001B7C50" w:rsidRDefault="0028166A" w:rsidP="0028166A">
      <w:r w:rsidRPr="001B7C50">
        <w:t>For 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7143BE52" w14:textId="77777777" w:rsidR="0028166A" w:rsidRPr="001B7C50" w:rsidRDefault="0028166A" w:rsidP="0028166A">
      <w:r w:rsidRPr="001B7C50">
        <w:t>The UPF selection involves:</w:t>
      </w:r>
    </w:p>
    <w:p w14:paraId="4EE937A4" w14:textId="77777777" w:rsidR="0028166A" w:rsidRPr="001B7C50" w:rsidRDefault="0028166A" w:rsidP="0028166A">
      <w:pPr>
        <w:pStyle w:val="B1"/>
      </w:pPr>
      <w:r w:rsidRPr="001B7C50">
        <w:t>-</w:t>
      </w:r>
      <w:r w:rsidRPr="001B7C50">
        <w:tab/>
        <w:t>a step of SMF Provisioning of available UPF(s). This step may take place while there is no PDU Session to establish and may be followed by N4 Node Level procedures defined in clause 4.4.3 of TS 23.502 [3] where the UPF and the SMF may exchange information such as the support of optional functionalities and capabilities.</w:t>
      </w:r>
    </w:p>
    <w:p w14:paraId="64085F20" w14:textId="77777777" w:rsidR="0028166A" w:rsidRPr="001B7C50" w:rsidRDefault="0028166A" w:rsidP="0028166A">
      <w:pPr>
        <w:pStyle w:val="B1"/>
      </w:pPr>
      <w:r w:rsidRPr="001B7C50">
        <w:t>-</w:t>
      </w:r>
      <w:r w:rsidRPr="001B7C50">
        <w:tab/>
        <w:t>A step of selection of an UPF for a particular PDU Session; it is followed by N4 session management procedures defined in clause 4.4.1 of TS 23.502 [3].</w:t>
      </w:r>
    </w:p>
    <w:p w14:paraId="418AAA08" w14:textId="7FA9DACE" w:rsidR="0028166A" w:rsidRPr="0028166A" w:rsidRDefault="0028166A">
      <w:pPr>
        <w:rPr>
          <w:noProof/>
        </w:rPr>
      </w:pPr>
    </w:p>
    <w:p w14:paraId="51D3040B" w14:textId="77777777" w:rsidR="0028166A" w:rsidRPr="008F6220" w:rsidRDefault="0028166A" w:rsidP="002816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323C123D" w14:textId="17B74DC2" w:rsidR="0028166A" w:rsidRDefault="0028166A">
      <w:pPr>
        <w:rPr>
          <w:noProof/>
        </w:rPr>
      </w:pPr>
    </w:p>
    <w:p w14:paraId="7C960960" w14:textId="4EC87FCF" w:rsidR="0028166A" w:rsidRPr="008F6220" w:rsidRDefault="0028166A" w:rsidP="002816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5 </w:t>
      </w:r>
      <w:r w:rsidRPr="00DA71DF">
        <w:rPr>
          <w:rFonts w:ascii="Arial" w:hAnsi="Arial" w:cs="Arial"/>
          <w:color w:val="FF0000"/>
          <w:sz w:val="28"/>
          <w:szCs w:val="28"/>
          <w:lang w:val="en-US"/>
        </w:rPr>
        <w:t>* * *</w:t>
      </w:r>
    </w:p>
    <w:p w14:paraId="3FEC2FEC" w14:textId="77777777" w:rsidR="0028166A" w:rsidRPr="001B7C50" w:rsidRDefault="0028166A" w:rsidP="0028166A">
      <w:pPr>
        <w:pStyle w:val="4"/>
      </w:pPr>
      <w:bookmarkStart w:id="36" w:name="_Toc20150217"/>
      <w:bookmarkStart w:id="37" w:name="_Toc27847025"/>
      <w:bookmarkStart w:id="38" w:name="_Toc36188157"/>
      <w:bookmarkStart w:id="39" w:name="_Toc45184068"/>
      <w:bookmarkStart w:id="40" w:name="_Toc47342910"/>
      <w:bookmarkStart w:id="41" w:name="_Toc51769612"/>
      <w:bookmarkStart w:id="42" w:name="_Toc114665683"/>
      <w:r w:rsidRPr="001B7C50">
        <w:t>6.3.3.2</w:t>
      </w:r>
      <w:r w:rsidRPr="001B7C50">
        <w:tab/>
        <w:t>SMF Provisioning of available UPF(s)</w:t>
      </w:r>
      <w:bookmarkEnd w:id="36"/>
      <w:bookmarkEnd w:id="37"/>
      <w:bookmarkEnd w:id="38"/>
      <w:bookmarkEnd w:id="39"/>
      <w:bookmarkEnd w:id="40"/>
      <w:bookmarkEnd w:id="41"/>
      <w:bookmarkEnd w:id="42"/>
    </w:p>
    <w:p w14:paraId="62F73C8F" w14:textId="77777777" w:rsidR="0028166A" w:rsidRPr="001B7C50" w:rsidRDefault="0028166A" w:rsidP="0028166A">
      <w:r w:rsidRPr="001B7C50">
        <w:t>SMF may be locally configured with the information about the available UPFs, e.g. by OA&amp;M system when UPF is instantiated or removed.</w:t>
      </w:r>
    </w:p>
    <w:p w14:paraId="41DB3342" w14:textId="77777777" w:rsidR="0028166A" w:rsidRPr="001B7C50" w:rsidRDefault="0028166A" w:rsidP="0028166A">
      <w:pPr>
        <w:pStyle w:val="NO"/>
      </w:pPr>
      <w:r w:rsidRPr="001B7C50">
        <w:t>NOTE 1:</w:t>
      </w:r>
      <w:r w:rsidRPr="001B7C50">
        <w:tab/>
        <w:t xml:space="preserve">UPF information </w:t>
      </w:r>
      <w:r w:rsidRPr="001B7C50">
        <w:rPr>
          <w:rFonts w:eastAsia="宋体"/>
        </w:rPr>
        <w:t>can</w:t>
      </w:r>
      <w:r w:rsidRPr="001B7C50">
        <w:t xml:space="preserve"> be updated e.g. by OA&amp;M system any time after the initial provisioning, or UPF itself updates its information to the SMF any time after the node level interaction is established.</w:t>
      </w:r>
    </w:p>
    <w:p w14:paraId="114A47BE" w14:textId="7B494E3C" w:rsidR="0028166A" w:rsidRPr="001B7C50" w:rsidRDefault="0028166A" w:rsidP="0028166A">
      <w:r w:rsidRPr="001B7C50">
        <w:t>The UPF selection functionality in the SMF may optionally utilize the NRF to discover UPF instance(s). In this case, the SMF issues a request to the NRF that may include following parameters: DNN, S-NSSAI, SMF Area Identity, ATSSS steering capabilities</w:t>
      </w:r>
      <w:ins w:id="43" w:author="Lyu Huazhang - 9.19-1" w:date="2022-09-27T10:48:00Z">
        <w:r>
          <w:t>,</w:t>
        </w:r>
      </w:ins>
      <w:ins w:id="44" w:author="Lyu Huazhang - 9.19-1" w:date="2022-09-27T10:53:00Z">
        <w:r w:rsidRPr="0028166A">
          <w:t xml:space="preserve"> </w:t>
        </w:r>
        <w:r>
          <w:t>requested Event Exposure service(s) and event ID(s)</w:t>
        </w:r>
      </w:ins>
      <w:r w:rsidRPr="001B7C50">
        <w:t>. In its answer, the NRF provides the NF profile(s) that include(s) the IP address(es) or the FQDN of the N4 interface of corresponding UPF instance(s)</w:t>
      </w:r>
      <w:ins w:id="45" w:author="Lyu Huazhang - 9.19-1" w:date="2022-09-27T10:53:00Z">
        <w:r w:rsidRPr="0028166A">
          <w:t xml:space="preserve"> </w:t>
        </w:r>
        <w:r>
          <w:t xml:space="preserve">Event Exposure service(s), supported event ID(s) </w:t>
        </w:r>
      </w:ins>
      <w:r w:rsidRPr="001B7C50">
        <w:t>to the SMF.</w:t>
      </w:r>
    </w:p>
    <w:p w14:paraId="69AEF28D" w14:textId="77777777" w:rsidR="0028166A" w:rsidRPr="001B7C50" w:rsidRDefault="0028166A" w:rsidP="0028166A">
      <w:r w:rsidRPr="001B7C50">
        <w:lastRenderedPageBreak/>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779C03B4" w14:textId="77777777" w:rsidR="0028166A" w:rsidRPr="001B7C50" w:rsidRDefault="0028166A" w:rsidP="0028166A">
      <w:r w:rsidRPr="001B7C50">
        <w:t>The NRF may be configured by OAM with information on the available UPF(s) or the UPF instance(s) may register its/their NF profile(s) in the NRF. This is further defined in clause 4.17 of TS 23.502 [3].</w:t>
      </w:r>
    </w:p>
    <w:p w14:paraId="6E2ED02F" w14:textId="14F58A92" w:rsidR="0028166A" w:rsidRDefault="0028166A">
      <w:pPr>
        <w:rPr>
          <w:noProof/>
        </w:rPr>
      </w:pPr>
    </w:p>
    <w:p w14:paraId="2AD1C14E" w14:textId="4BF1A500" w:rsidR="0028166A" w:rsidRDefault="0028166A">
      <w:pPr>
        <w:rPr>
          <w:noProof/>
        </w:rPr>
      </w:pPr>
    </w:p>
    <w:p w14:paraId="218E910E" w14:textId="77777777" w:rsidR="0028166A" w:rsidRPr="008F6220" w:rsidRDefault="0028166A" w:rsidP="002816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1053DEC6" w14:textId="77777777" w:rsidR="0028166A" w:rsidRDefault="0028166A">
      <w:pPr>
        <w:rPr>
          <w:noProof/>
        </w:rPr>
      </w:pPr>
    </w:p>
    <w:p w14:paraId="18A8387B" w14:textId="1BB3817E" w:rsidR="002B39C4" w:rsidRPr="008F6220" w:rsidRDefault="002B39C4" w:rsidP="002B39C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28166A">
        <w:rPr>
          <w:rFonts w:ascii="Arial" w:hAnsi="Arial" w:cs="Arial"/>
          <w:color w:val="FF0000"/>
          <w:sz w:val="28"/>
          <w:szCs w:val="28"/>
          <w:lang w:val="en-US"/>
        </w:rPr>
        <w:t>4</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7A82B19F" w14:textId="2344411F" w:rsidR="002B39C4" w:rsidRDefault="002B39C4">
      <w:pPr>
        <w:rPr>
          <w:noProof/>
        </w:rPr>
      </w:pPr>
    </w:p>
    <w:p w14:paraId="4DE06143" w14:textId="77777777" w:rsidR="004F6B02" w:rsidRPr="001B7C50" w:rsidRDefault="004F6B02" w:rsidP="004F6B02">
      <w:pPr>
        <w:pStyle w:val="4"/>
      </w:pPr>
      <w:bookmarkStart w:id="46" w:name="_Toc20150218"/>
      <w:bookmarkStart w:id="47" w:name="_Toc27847026"/>
      <w:bookmarkStart w:id="48" w:name="_Toc36188158"/>
      <w:bookmarkStart w:id="49" w:name="_Toc45184069"/>
      <w:bookmarkStart w:id="50" w:name="_Toc47342911"/>
      <w:bookmarkStart w:id="51" w:name="_Toc51769613"/>
      <w:bookmarkStart w:id="52" w:name="_Toc114665684"/>
      <w:r w:rsidRPr="001B7C50">
        <w:t>6.3.3.3</w:t>
      </w:r>
      <w:r w:rsidRPr="001B7C50">
        <w:tab/>
        <w:t>Selection of an UPF for a particular PDU Session</w:t>
      </w:r>
      <w:bookmarkEnd w:id="46"/>
      <w:bookmarkEnd w:id="47"/>
      <w:bookmarkEnd w:id="48"/>
      <w:bookmarkEnd w:id="49"/>
      <w:bookmarkEnd w:id="50"/>
      <w:bookmarkEnd w:id="51"/>
      <w:bookmarkEnd w:id="52"/>
    </w:p>
    <w:p w14:paraId="34001D95" w14:textId="77777777" w:rsidR="004F6B02" w:rsidRPr="001B7C50" w:rsidRDefault="004F6B02" w:rsidP="004F6B02">
      <w:r w:rsidRPr="001B7C50">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037BB998" w14:textId="77777777" w:rsidR="004F6B02" w:rsidRPr="001B7C50" w:rsidRDefault="004F6B02" w:rsidP="004F6B02">
      <w:r w:rsidRPr="001B7C50">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3C8BB53D" w14:textId="77777777" w:rsidR="004F6B02" w:rsidRPr="001B7C50" w:rsidRDefault="004F6B02" w:rsidP="004F6B02">
      <w:r w:rsidRPr="001B7C50">
        <w:t>The following parameter(s) and information may be considered by the SMF for UPF selection and re-selection:</w:t>
      </w:r>
    </w:p>
    <w:p w14:paraId="56B4C7C4" w14:textId="77777777" w:rsidR="004F6B02" w:rsidRPr="001B7C50" w:rsidRDefault="004F6B02" w:rsidP="004F6B02">
      <w:pPr>
        <w:pStyle w:val="B1"/>
      </w:pPr>
      <w:r w:rsidRPr="001B7C50">
        <w:t>-</w:t>
      </w:r>
      <w:r w:rsidRPr="001B7C50">
        <w:tab/>
        <w:t>UPF's dynamic load.</w:t>
      </w:r>
    </w:p>
    <w:p w14:paraId="7060858A" w14:textId="77777777" w:rsidR="004F6B02" w:rsidRPr="001B7C50" w:rsidRDefault="004F6B02" w:rsidP="004F6B02">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41EFE915" w14:textId="77777777" w:rsidR="004F6B02" w:rsidRPr="001B7C50" w:rsidRDefault="004F6B02" w:rsidP="004F6B02">
      <w:pPr>
        <w:pStyle w:val="B1"/>
      </w:pPr>
      <w:r w:rsidRPr="001B7C50">
        <w:t>-</w:t>
      </w:r>
      <w:r w:rsidRPr="001B7C50">
        <w:tab/>
        <w:t>UPF's relative static capacity among UPFs supporting the same DNN.</w:t>
      </w:r>
    </w:p>
    <w:p w14:paraId="2BCD9E7A" w14:textId="77777777" w:rsidR="004F6B02" w:rsidRPr="001B7C50" w:rsidRDefault="004F6B02" w:rsidP="004F6B02">
      <w:pPr>
        <w:pStyle w:val="B1"/>
      </w:pPr>
      <w:r w:rsidRPr="001B7C50">
        <w:t>-</w:t>
      </w:r>
      <w:r w:rsidRPr="001B7C50">
        <w:tab/>
        <w:t>UPF location available at the SMF.</w:t>
      </w:r>
    </w:p>
    <w:p w14:paraId="0A456B9E" w14:textId="77777777" w:rsidR="004F6B02" w:rsidRPr="001B7C50" w:rsidRDefault="004F6B02" w:rsidP="004F6B02">
      <w:pPr>
        <w:pStyle w:val="B1"/>
      </w:pPr>
      <w:r w:rsidRPr="001B7C50">
        <w:t>-</w:t>
      </w:r>
      <w:r w:rsidRPr="001B7C50">
        <w:tab/>
        <w:t>UE location information.</w:t>
      </w:r>
    </w:p>
    <w:p w14:paraId="243E2FD7" w14:textId="77777777" w:rsidR="004F6B02" w:rsidRPr="001B7C50" w:rsidRDefault="004F6B02" w:rsidP="004F6B02">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00BE21BA" w14:textId="77777777" w:rsidR="004F6B02" w:rsidRPr="001B7C50" w:rsidRDefault="004F6B02" w:rsidP="004F6B02">
      <w:pPr>
        <w:pStyle w:val="B1"/>
      </w:pPr>
      <w:r w:rsidRPr="001B7C50">
        <w:t>-</w:t>
      </w:r>
      <w:r w:rsidRPr="001B7C50">
        <w:tab/>
        <w:t>Data Network Name (DNN).</w:t>
      </w:r>
    </w:p>
    <w:p w14:paraId="19208F26" w14:textId="77777777" w:rsidR="004F6B02" w:rsidRPr="001B7C50" w:rsidRDefault="004F6B02" w:rsidP="004F6B02">
      <w:pPr>
        <w:pStyle w:val="B1"/>
      </w:pPr>
      <w:r w:rsidRPr="001B7C50">
        <w:t>-</w:t>
      </w:r>
      <w:r w:rsidRPr="001B7C50">
        <w:tab/>
        <w:t>PDU Session Type (i.e. IPv4, IPv6, IPv4v6, Ethernet Type or Unstructured Type) and if applicable, the static IP address/prefix.</w:t>
      </w:r>
    </w:p>
    <w:p w14:paraId="11206F96" w14:textId="77777777" w:rsidR="004F6B02" w:rsidRPr="001B7C50" w:rsidRDefault="004F6B02" w:rsidP="004F6B02">
      <w:pPr>
        <w:pStyle w:val="B1"/>
      </w:pPr>
      <w:r w:rsidRPr="001B7C50">
        <w:t>-</w:t>
      </w:r>
      <w:r w:rsidRPr="001B7C50">
        <w:tab/>
        <w:t>SSC mode selected for the PDU Session.</w:t>
      </w:r>
    </w:p>
    <w:p w14:paraId="2465971C" w14:textId="77777777" w:rsidR="004F6B02" w:rsidRPr="001B7C50" w:rsidRDefault="004F6B02" w:rsidP="004F6B02">
      <w:pPr>
        <w:pStyle w:val="B1"/>
      </w:pPr>
      <w:r w:rsidRPr="001B7C50">
        <w:t>-</w:t>
      </w:r>
      <w:r w:rsidRPr="001B7C50">
        <w:tab/>
        <w:t>UE subscription profile in UDM.</w:t>
      </w:r>
    </w:p>
    <w:p w14:paraId="6862E58C" w14:textId="77777777" w:rsidR="004F6B02" w:rsidRPr="001B7C50" w:rsidRDefault="004F6B02" w:rsidP="004F6B02">
      <w:pPr>
        <w:pStyle w:val="B1"/>
      </w:pPr>
      <w:r w:rsidRPr="001B7C50">
        <w:t>-</w:t>
      </w:r>
      <w:r w:rsidRPr="001B7C50">
        <w:tab/>
        <w:t>DNAI as included in the PCC Rules and described in clause 5.6.7.</w:t>
      </w:r>
    </w:p>
    <w:p w14:paraId="350D2249" w14:textId="77777777" w:rsidR="004F6B02" w:rsidRPr="001B7C50" w:rsidRDefault="004F6B02" w:rsidP="004F6B02">
      <w:pPr>
        <w:pStyle w:val="B1"/>
      </w:pPr>
      <w:r w:rsidRPr="001B7C50">
        <w:t>-</w:t>
      </w:r>
      <w:r w:rsidRPr="001B7C50">
        <w:tab/>
        <w:t>Local operator policies.</w:t>
      </w:r>
    </w:p>
    <w:p w14:paraId="53E91466" w14:textId="77777777" w:rsidR="004F6B02" w:rsidRPr="001B7C50" w:rsidRDefault="004F6B02" w:rsidP="004F6B02">
      <w:pPr>
        <w:pStyle w:val="B1"/>
      </w:pPr>
      <w:r w:rsidRPr="001B7C50">
        <w:t>-</w:t>
      </w:r>
      <w:r w:rsidRPr="001B7C50">
        <w:tab/>
        <w:t>S-NSSAI.</w:t>
      </w:r>
    </w:p>
    <w:p w14:paraId="2FC06AA4" w14:textId="77777777" w:rsidR="004F6B02" w:rsidRPr="001B7C50" w:rsidRDefault="004F6B02" w:rsidP="004F6B02">
      <w:pPr>
        <w:pStyle w:val="B1"/>
      </w:pPr>
      <w:r w:rsidRPr="001B7C50">
        <w:t>-</w:t>
      </w:r>
      <w:r w:rsidRPr="001B7C50">
        <w:tab/>
        <w:t>Access technology being used by the UE.</w:t>
      </w:r>
    </w:p>
    <w:p w14:paraId="03C7EA67" w14:textId="77777777" w:rsidR="004F6B02" w:rsidRPr="001B7C50" w:rsidRDefault="004F6B02" w:rsidP="004F6B02">
      <w:pPr>
        <w:pStyle w:val="B1"/>
      </w:pPr>
      <w:r w:rsidRPr="001B7C50">
        <w:t>-</w:t>
      </w:r>
      <w:r w:rsidRPr="001B7C50">
        <w:tab/>
        <w:t>Information related to user plane topology and user plane terminations, that may be deduced from:</w:t>
      </w:r>
    </w:p>
    <w:p w14:paraId="27781636" w14:textId="77777777" w:rsidR="004F6B02" w:rsidRPr="001B7C50" w:rsidRDefault="004F6B02" w:rsidP="004F6B02">
      <w:pPr>
        <w:pStyle w:val="B2"/>
      </w:pPr>
      <w:r w:rsidRPr="001B7C50">
        <w:lastRenderedPageBreak/>
        <w:t>-</w:t>
      </w:r>
      <w:r w:rsidRPr="001B7C50">
        <w:tab/>
        <w:t xml:space="preserve">5G-AN-provided identities (e.g. </w:t>
      </w:r>
      <w:proofErr w:type="spellStart"/>
      <w:r w:rsidRPr="001B7C50">
        <w:t>CellID</w:t>
      </w:r>
      <w:proofErr w:type="spellEnd"/>
      <w:r w:rsidRPr="001B7C50">
        <w:t>, TAI), available UPF(s) and DNAI(s);</w:t>
      </w:r>
    </w:p>
    <w:p w14:paraId="44F8D036" w14:textId="77777777" w:rsidR="004F6B02" w:rsidRPr="001B7C50" w:rsidRDefault="004F6B02" w:rsidP="004F6B02">
      <w:pPr>
        <w:pStyle w:val="B1"/>
      </w:pPr>
      <w:r w:rsidRPr="001B7C50">
        <w:t>-</w:t>
      </w:r>
      <w:r w:rsidRPr="001B7C50">
        <w:tab/>
        <w:t>Identifiers (i.e. a FQDN and/or IP address(es)) of N3 terminations provided by a W-AGF or a TNGF or a TWIF;</w:t>
      </w:r>
    </w:p>
    <w:p w14:paraId="1858831B" w14:textId="77777777" w:rsidR="004F6B02" w:rsidRPr="001B7C50" w:rsidRDefault="004F6B02" w:rsidP="004F6B02">
      <w:pPr>
        <w:pStyle w:val="B1"/>
      </w:pPr>
      <w:r w:rsidRPr="001B7C50">
        <w:t>-</w:t>
      </w:r>
      <w:r w:rsidRPr="001B7C50">
        <w:tab/>
        <w:t>Information regarding the user plane interfaces of UPF(s). This information may be acquired by the SMF using N4;</w:t>
      </w:r>
    </w:p>
    <w:p w14:paraId="16AA7455" w14:textId="77777777" w:rsidR="004F6B02" w:rsidRPr="001B7C50" w:rsidRDefault="004F6B02" w:rsidP="004F6B02">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243DAC55" w14:textId="77777777" w:rsidR="004F6B02" w:rsidRPr="001B7C50" w:rsidRDefault="004F6B02" w:rsidP="004F6B02">
      <w:pPr>
        <w:pStyle w:val="B1"/>
      </w:pPr>
      <w:r w:rsidRPr="001B7C50">
        <w:t>-</w:t>
      </w:r>
      <w:r w:rsidRPr="001B7C50">
        <w:tab/>
        <w:t>Information regarding the N9 User Plane termination(s) of UPF(s) if needed;</w:t>
      </w:r>
    </w:p>
    <w:p w14:paraId="6D090F58" w14:textId="77777777" w:rsidR="004F6B02" w:rsidRPr="001B7C50" w:rsidRDefault="004F6B02" w:rsidP="004F6B02">
      <w:pPr>
        <w:pStyle w:val="B1"/>
      </w:pPr>
      <w:r w:rsidRPr="001B7C50">
        <w:t>-</w:t>
      </w:r>
      <w:r w:rsidRPr="001B7C50">
        <w:tab/>
        <w:t>Information regarding the User plane termination(s) corresponding to DNAI(s).</w:t>
      </w:r>
    </w:p>
    <w:p w14:paraId="0F9E9457" w14:textId="77777777" w:rsidR="004F6B02" w:rsidRPr="001B7C50" w:rsidRDefault="004F6B02" w:rsidP="004F6B02">
      <w:pPr>
        <w:pStyle w:val="B1"/>
      </w:pPr>
      <w:r w:rsidRPr="001B7C50">
        <w:t>-</w:t>
      </w:r>
      <w:r w:rsidRPr="001B7C50">
        <w:tab/>
        <w:t>RSN, support for redundant GTP-U path or support for redundant transport path in the transport layer (as in clause 5.33.2) when redundant UP handling is applicable.</w:t>
      </w:r>
    </w:p>
    <w:p w14:paraId="51AD7A56" w14:textId="77777777" w:rsidR="004F6B02" w:rsidRPr="001B7C50" w:rsidRDefault="004F6B02" w:rsidP="004F6B02">
      <w:pPr>
        <w:pStyle w:val="B1"/>
      </w:pPr>
      <w:r w:rsidRPr="001B7C50">
        <w:t>-</w:t>
      </w:r>
      <w:r w:rsidRPr="001B7C50">
        <w:tab/>
        <w:t>Information regarding the ATSSS Steering Capability of the UE session (ATSSS-LL capability, MPTCP capability, or both) and information on the UPF support of RTT measurements without PMF.</w:t>
      </w:r>
    </w:p>
    <w:p w14:paraId="073B1FF2" w14:textId="77777777" w:rsidR="004F6B02" w:rsidRPr="001B7C50" w:rsidRDefault="004F6B02" w:rsidP="004F6B02">
      <w:pPr>
        <w:pStyle w:val="B1"/>
      </w:pPr>
      <w:r w:rsidRPr="001B7C50">
        <w:t>-</w:t>
      </w:r>
      <w:r w:rsidRPr="001B7C50">
        <w:tab/>
        <w:t>Support for UPF allocation of IP address/prefix.</w:t>
      </w:r>
    </w:p>
    <w:p w14:paraId="02452D35" w14:textId="77777777" w:rsidR="004F6B02" w:rsidRPr="001B7C50" w:rsidRDefault="004F6B02" w:rsidP="004F6B02">
      <w:pPr>
        <w:pStyle w:val="B1"/>
      </w:pPr>
      <w:r w:rsidRPr="001B7C50">
        <w:t>-</w:t>
      </w:r>
      <w:r w:rsidRPr="001B7C50">
        <w:tab/>
        <w:t>Support of the IPUPS functionality, specified in clause 5.8.2.14.</w:t>
      </w:r>
    </w:p>
    <w:p w14:paraId="32E3F6C3" w14:textId="77777777" w:rsidR="004F6B02" w:rsidRPr="001B7C50" w:rsidRDefault="004F6B02" w:rsidP="004F6B02">
      <w:pPr>
        <w:pStyle w:val="B1"/>
      </w:pPr>
      <w:r w:rsidRPr="001B7C50">
        <w:t>-</w:t>
      </w:r>
      <w:r w:rsidRPr="001B7C50">
        <w:tab/>
        <w:t>Support for High latency communication (see clause 5.31.8).</w:t>
      </w:r>
    </w:p>
    <w:p w14:paraId="6E7E6CA2" w14:textId="7B7CFFEC" w:rsidR="004F6B02" w:rsidRDefault="004F6B02" w:rsidP="004F6B02">
      <w:pPr>
        <w:pStyle w:val="B1"/>
        <w:rPr>
          <w:ins w:id="53" w:author="Lyu Huazhang - 9.19-1" w:date="2022-09-27T10:42:00Z"/>
          <w:lang w:eastAsia="zh-CN"/>
        </w:rPr>
      </w:pPr>
      <w:r w:rsidRPr="001B7C50">
        <w:rPr>
          <w:lang w:eastAsia="zh-CN"/>
        </w:rPr>
        <w:t>-</w:t>
      </w:r>
      <w:r w:rsidRPr="001B7C50">
        <w:rPr>
          <w:lang w:eastAsia="zh-CN"/>
        </w:rPr>
        <w:tab/>
        <w:t>User Plane Latency Requirements within AF request (see clause 5.6.7.1 and clause 6.3.6 of TS 23.548 [130]).</w:t>
      </w:r>
    </w:p>
    <w:p w14:paraId="2596645A" w14:textId="7928A831" w:rsidR="004F6B02" w:rsidRPr="001B7C50" w:rsidRDefault="004F6B02" w:rsidP="004F6B02">
      <w:pPr>
        <w:pStyle w:val="B1"/>
        <w:rPr>
          <w:ins w:id="54" w:author="Lyu Huazhang - 9.19-1" w:date="2022-09-27T10:42:00Z"/>
          <w:lang w:eastAsia="zh-CN"/>
        </w:rPr>
      </w:pPr>
      <w:ins w:id="55" w:author="Lyu Huazhang - 9.19-1" w:date="2022-09-27T10:42:00Z">
        <w:r w:rsidRPr="001B7C50">
          <w:rPr>
            <w:lang w:eastAsia="zh-CN"/>
          </w:rPr>
          <w:t>-</w:t>
        </w:r>
        <w:r w:rsidRPr="001B7C50">
          <w:rPr>
            <w:lang w:eastAsia="zh-CN"/>
          </w:rPr>
          <w:tab/>
        </w:r>
      </w:ins>
      <w:ins w:id="56" w:author="Lyu Huazhang - 9.19-1" w:date="2022-09-27T10:54:00Z">
        <w:r w:rsidR="0094555B">
          <w:rPr>
            <w:lang w:eastAsia="zh-CN"/>
          </w:rPr>
          <w:t>Requested</w:t>
        </w:r>
      </w:ins>
      <w:ins w:id="57" w:author="Lyu Huazhang - 9.19-1" w:date="2022-09-27T10:42:00Z">
        <w:r>
          <w:rPr>
            <w:lang w:eastAsia="zh-CN"/>
          </w:rPr>
          <w:t xml:space="preserve"> event exposure </w:t>
        </w:r>
      </w:ins>
      <w:ins w:id="58" w:author="Lyu Huazhang - 9.19-1" w:date="2022-09-27T10:43:00Z">
        <w:r>
          <w:rPr>
            <w:lang w:eastAsia="zh-CN"/>
          </w:rPr>
          <w:t>service</w:t>
        </w:r>
      </w:ins>
      <w:ins w:id="59" w:author="Lyu Huazhang - 9.19-1" w:date="2022-09-27T10:54:00Z">
        <w:r w:rsidR="0094555B">
          <w:rPr>
            <w:lang w:eastAsia="zh-CN"/>
          </w:rPr>
          <w:t xml:space="preserve"> and event ID</w:t>
        </w:r>
      </w:ins>
      <w:ins w:id="60" w:author="Lyu Huazhang - 9.19-1" w:date="2022-09-27T10:42:00Z">
        <w:r w:rsidRPr="001B7C50">
          <w:rPr>
            <w:lang w:eastAsia="zh-CN"/>
          </w:rPr>
          <w:t>.</w:t>
        </w:r>
      </w:ins>
      <w:ins w:id="61" w:author="Lyu Huazhang - 9.19-1" w:date="2022-09-27T10:43:00Z">
        <w:r>
          <w:rPr>
            <w:lang w:eastAsia="zh-CN"/>
          </w:rPr>
          <w:t xml:space="preserve"> The events related to PDU sessions </w:t>
        </w:r>
      </w:ins>
      <w:ins w:id="62" w:author="Lyu Huazhang - 9.19-1" w:date="2022-09-27T10:44:00Z">
        <w:r>
          <w:rPr>
            <w:lang w:eastAsia="zh-CN"/>
          </w:rPr>
          <w:t>towards consumer NF.</w:t>
        </w:r>
      </w:ins>
      <w:ins w:id="63" w:author="Lyu Huazhang - 9.19-1" w:date="2022-09-27T10:54:00Z">
        <w:r w:rsidR="00134754">
          <w:rPr>
            <w:lang w:eastAsia="zh-CN"/>
          </w:rPr>
          <w:t xml:space="preserve"> Also, whether the UPF supported service based is under consideration by SMF. </w:t>
        </w:r>
      </w:ins>
    </w:p>
    <w:p w14:paraId="0572F10E" w14:textId="77777777" w:rsidR="004F6B02" w:rsidRPr="004F6B02" w:rsidRDefault="004F6B02" w:rsidP="004F6B02">
      <w:pPr>
        <w:pStyle w:val="B1"/>
        <w:rPr>
          <w:lang w:eastAsia="zh-CN"/>
        </w:rPr>
      </w:pPr>
    </w:p>
    <w:p w14:paraId="031A72E0" w14:textId="77777777" w:rsidR="004F6B02" w:rsidRPr="001B7C50" w:rsidRDefault="004F6B02" w:rsidP="004F6B02">
      <w:pPr>
        <w:pStyle w:val="NO"/>
        <w:rPr>
          <w:lang w:eastAsia="zh-CN"/>
        </w:rPr>
      </w:pPr>
      <w:r w:rsidRPr="001B7C50">
        <w:rPr>
          <w:lang w:eastAsia="zh-CN"/>
        </w:rPr>
        <w:t>NOTE 1:</w:t>
      </w:r>
      <w:r w:rsidRPr="001B7C50">
        <w:rPr>
          <w:lang w:eastAsia="zh-CN"/>
        </w:rPr>
        <w:tab/>
        <w:t>How the SMF determines information about the user plane network topology from information listed above, and what information is considered by the SMF, is based on operator configuration.</w:t>
      </w:r>
    </w:p>
    <w:p w14:paraId="28B59DC5" w14:textId="77777777" w:rsidR="004F6B02" w:rsidRPr="001B7C50" w:rsidRDefault="004F6B02" w:rsidP="004F6B02">
      <w:pPr>
        <w:pStyle w:val="NO"/>
        <w:rPr>
          <w:lang w:eastAsia="zh-CN"/>
        </w:rPr>
      </w:pPr>
      <w:r w:rsidRPr="001B7C50">
        <w:rPr>
          <w:lang w:eastAsia="zh-CN"/>
        </w:rPr>
        <w:t>NOTE 2:</w:t>
      </w:r>
      <w:r w:rsidRPr="001B7C50">
        <w:rPr>
          <w:lang w:eastAsia="zh-CN"/>
        </w:rP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5A72505B" w14:textId="77777777" w:rsidR="004F6B02" w:rsidRPr="001B7C50" w:rsidRDefault="004F6B02" w:rsidP="004F6B02">
      <w:pPr>
        <w:rPr>
          <w:lang w:eastAsia="zh-CN"/>
        </w:rPr>
      </w:pPr>
      <w:r w:rsidRPr="001B7C50">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29120DCB" w14:textId="34A7E63D" w:rsidR="002B39C4" w:rsidRDefault="002B39C4">
      <w:pPr>
        <w:rPr>
          <w:noProof/>
        </w:rPr>
      </w:pPr>
    </w:p>
    <w:p w14:paraId="2C4D0EF9" w14:textId="77777777" w:rsidR="002B39C4" w:rsidRPr="008F6220" w:rsidRDefault="002B39C4" w:rsidP="002B39C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28387333" w14:textId="7D1085D4" w:rsidR="002B39C4" w:rsidRDefault="002B39C4">
      <w:pPr>
        <w:rPr>
          <w:noProof/>
        </w:rPr>
      </w:pPr>
    </w:p>
    <w:p w14:paraId="3ED17351" w14:textId="27EE15CA" w:rsidR="00F71B51" w:rsidRPr="008F6220" w:rsidRDefault="00F71B51" w:rsidP="00F71B5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5, all new text </w:t>
      </w:r>
      <w:r w:rsidRPr="00DA71DF">
        <w:rPr>
          <w:rFonts w:ascii="Arial" w:hAnsi="Arial" w:cs="Arial"/>
          <w:color w:val="FF0000"/>
          <w:sz w:val="28"/>
          <w:szCs w:val="28"/>
          <w:lang w:val="en-US"/>
        </w:rPr>
        <w:t>* * *</w:t>
      </w:r>
    </w:p>
    <w:p w14:paraId="7DEB16AA" w14:textId="283F799C" w:rsidR="00F71B51" w:rsidRDefault="00F71B51">
      <w:pPr>
        <w:rPr>
          <w:noProof/>
        </w:rPr>
      </w:pPr>
    </w:p>
    <w:p w14:paraId="7AAF5F41" w14:textId="0105D6E1" w:rsidR="00F71B51" w:rsidRPr="001B7C50" w:rsidRDefault="00F71B51" w:rsidP="00F71B51">
      <w:pPr>
        <w:pStyle w:val="3"/>
        <w:rPr>
          <w:ins w:id="64" w:author="Lyu Huazhang - 9.19-1" w:date="2022-09-27T10:58:00Z"/>
        </w:rPr>
      </w:pPr>
      <w:bookmarkStart w:id="65" w:name="_Toc114665764"/>
      <w:ins w:id="66" w:author="Lyu Huazhang - 9.19-1" w:date="2022-09-27T10:58:00Z">
        <w:r w:rsidRPr="001B7C50">
          <w:t>7.2.2</w:t>
        </w:r>
        <w:r>
          <w:t>9</w:t>
        </w:r>
        <w:r w:rsidRPr="001B7C50">
          <w:tab/>
        </w:r>
        <w:r>
          <w:t>UPF</w:t>
        </w:r>
        <w:r w:rsidRPr="001B7C50">
          <w:t xml:space="preserve"> Services</w:t>
        </w:r>
        <w:bookmarkEnd w:id="65"/>
      </w:ins>
    </w:p>
    <w:p w14:paraId="34E63B92" w14:textId="11F40EB4" w:rsidR="00F71B51" w:rsidRPr="001B7C50" w:rsidRDefault="00F71B51" w:rsidP="00F71B51">
      <w:pPr>
        <w:rPr>
          <w:ins w:id="67" w:author="Lyu Huazhang - 9.19-1" w:date="2022-09-27T10:58:00Z"/>
        </w:rPr>
      </w:pPr>
      <w:ins w:id="68" w:author="Lyu Huazhang - 9.19-1" w:date="2022-09-27T10:58:00Z">
        <w:r w:rsidRPr="001B7C50">
          <w:t xml:space="preserve">The following NF service is specified for </w:t>
        </w:r>
        <w:r>
          <w:t>UPF</w:t>
        </w:r>
        <w:r w:rsidRPr="001B7C50">
          <w:t>.</w:t>
        </w:r>
      </w:ins>
    </w:p>
    <w:p w14:paraId="7F882CB9" w14:textId="19411725" w:rsidR="00F71B51" w:rsidRPr="001B7C50" w:rsidRDefault="00F71B51" w:rsidP="00F71B51">
      <w:pPr>
        <w:pStyle w:val="TH"/>
        <w:rPr>
          <w:ins w:id="69" w:author="Lyu Huazhang - 9.19-1" w:date="2022-09-27T10:58:00Z"/>
        </w:rPr>
      </w:pPr>
      <w:ins w:id="70" w:author="Lyu Huazhang - 9.19-1" w:date="2022-09-27T10:58:00Z">
        <w:r w:rsidRPr="001B7C50">
          <w:t xml:space="preserve">Table 7.2.28-1: NF Services provided by </w:t>
        </w:r>
      </w:ins>
      <w:ins w:id="71" w:author="Lyu Huazhang - 9.19-1" w:date="2022-09-27T10:59:00Z">
        <w:r>
          <w:t>UPF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F71B51" w:rsidRPr="001B7C50" w14:paraId="47D7FE69" w14:textId="77777777" w:rsidTr="006D15C8">
        <w:trPr>
          <w:cantSplit/>
          <w:tblHeader/>
          <w:jc w:val="center"/>
          <w:ins w:id="72" w:author="Lyu Huazhang - 9.19-1" w:date="2022-09-27T10:58:00Z"/>
        </w:trPr>
        <w:tc>
          <w:tcPr>
            <w:tcW w:w="3827" w:type="dxa"/>
          </w:tcPr>
          <w:p w14:paraId="2628A97F" w14:textId="77777777" w:rsidR="00F71B51" w:rsidRPr="001B7C50" w:rsidRDefault="00F71B51" w:rsidP="006D15C8">
            <w:pPr>
              <w:pStyle w:val="TAH"/>
              <w:rPr>
                <w:ins w:id="73" w:author="Lyu Huazhang - 9.19-1" w:date="2022-09-27T10:58:00Z"/>
              </w:rPr>
            </w:pPr>
            <w:ins w:id="74" w:author="Lyu Huazhang - 9.19-1" w:date="2022-09-27T10:58:00Z">
              <w:r w:rsidRPr="001B7C50">
                <w:t>Service Name</w:t>
              </w:r>
            </w:ins>
          </w:p>
        </w:tc>
        <w:tc>
          <w:tcPr>
            <w:tcW w:w="3253" w:type="dxa"/>
          </w:tcPr>
          <w:p w14:paraId="00FB4362" w14:textId="77777777" w:rsidR="00F71B51" w:rsidRPr="001B7C50" w:rsidRDefault="00F71B51" w:rsidP="006D15C8">
            <w:pPr>
              <w:pStyle w:val="TAH"/>
              <w:rPr>
                <w:ins w:id="75" w:author="Lyu Huazhang - 9.19-1" w:date="2022-09-27T10:58:00Z"/>
              </w:rPr>
            </w:pPr>
            <w:ins w:id="76" w:author="Lyu Huazhang - 9.19-1" w:date="2022-09-27T10:58:00Z">
              <w:r w:rsidRPr="001B7C50">
                <w:t>Description</w:t>
              </w:r>
            </w:ins>
          </w:p>
        </w:tc>
        <w:tc>
          <w:tcPr>
            <w:tcW w:w="1843" w:type="dxa"/>
          </w:tcPr>
          <w:p w14:paraId="4254BCB3" w14:textId="4B2D87EA" w:rsidR="00F71B51" w:rsidRPr="001B7C50" w:rsidRDefault="00F71B51" w:rsidP="006D15C8">
            <w:pPr>
              <w:pStyle w:val="TAH"/>
              <w:rPr>
                <w:ins w:id="77" w:author="Lyu Huazhang - 9.19-1" w:date="2022-09-27T10:58:00Z"/>
              </w:rPr>
            </w:pPr>
            <w:ins w:id="78" w:author="Lyu Huazhang - 9.19-1" w:date="2022-09-27T10:58:00Z">
              <w:r w:rsidRPr="001B7C50">
                <w:t>Reference in TS 23.</w:t>
              </w:r>
            </w:ins>
            <w:ins w:id="79" w:author="Lyu Huazhang - 9.19-1" w:date="2022-09-27T10:59:00Z">
              <w:r>
                <w:t>502</w:t>
              </w:r>
            </w:ins>
            <w:ins w:id="80" w:author="Lyu Huazhang - 9.19-1" w:date="2022-09-27T10:58:00Z">
              <w:r w:rsidRPr="001B7C50">
                <w:t> [</w:t>
              </w:r>
            </w:ins>
            <w:ins w:id="81" w:author="Lyu Huazhang - 9.19-1" w:date="2022-09-27T10:59:00Z">
              <w:r>
                <w:t>x</w:t>
              </w:r>
            </w:ins>
            <w:ins w:id="82" w:author="Lyu Huazhang - 9.19-1" w:date="2022-09-27T10:58:00Z">
              <w:r w:rsidRPr="001B7C50">
                <w:t>]</w:t>
              </w:r>
            </w:ins>
          </w:p>
        </w:tc>
      </w:tr>
      <w:tr w:rsidR="00F71B51" w:rsidRPr="001B7C50" w14:paraId="6AA1FE44" w14:textId="77777777" w:rsidTr="006D15C8">
        <w:trPr>
          <w:cantSplit/>
          <w:jc w:val="center"/>
          <w:ins w:id="83" w:author="Lyu Huazhang - 9.19-1" w:date="2022-09-27T10:58:00Z"/>
        </w:trPr>
        <w:tc>
          <w:tcPr>
            <w:tcW w:w="3827" w:type="dxa"/>
          </w:tcPr>
          <w:p w14:paraId="4447F037" w14:textId="7084683F" w:rsidR="00F71B51" w:rsidRPr="001B7C50" w:rsidRDefault="00F71B51" w:rsidP="00F71B51">
            <w:pPr>
              <w:pStyle w:val="TAL"/>
              <w:rPr>
                <w:ins w:id="84" w:author="Lyu Huazhang - 9.19-1" w:date="2022-09-27T10:58:00Z"/>
                <w:lang w:eastAsia="zh-CN"/>
              </w:rPr>
            </w:pPr>
            <w:proofErr w:type="spellStart"/>
            <w:ins w:id="85" w:author="Lyu Huazhang - 9.19-1" w:date="2022-09-27T10:58:00Z">
              <w:r w:rsidRPr="001B7C50">
                <w:rPr>
                  <w:lang w:eastAsia="zh-CN"/>
                </w:rPr>
                <w:t>N</w:t>
              </w:r>
              <w:r>
                <w:rPr>
                  <w:lang w:eastAsia="zh-CN"/>
                </w:rPr>
                <w:t>upf_EventE</w:t>
              </w:r>
            </w:ins>
            <w:ins w:id="86" w:author="Lyu Huazhang - 9.19-1" w:date="2022-09-27T10:59:00Z">
              <w:r>
                <w:rPr>
                  <w:lang w:eastAsia="zh-CN"/>
                </w:rPr>
                <w:t>xposure</w:t>
              </w:r>
            </w:ins>
            <w:proofErr w:type="spellEnd"/>
          </w:p>
        </w:tc>
        <w:tc>
          <w:tcPr>
            <w:tcW w:w="3253" w:type="dxa"/>
          </w:tcPr>
          <w:p w14:paraId="16D7414E" w14:textId="0E386BB5" w:rsidR="00F71B51" w:rsidRPr="001B7C50" w:rsidRDefault="00F71B51" w:rsidP="00F71B51">
            <w:pPr>
              <w:pStyle w:val="TAL"/>
              <w:rPr>
                <w:ins w:id="87" w:author="Lyu Huazhang - 9.19-1" w:date="2022-09-27T10:58:00Z"/>
                <w:lang w:eastAsia="zh-CN"/>
              </w:rPr>
            </w:pPr>
            <w:ins w:id="88" w:author="Lyu Huazhang - 9.19-1" w:date="2022-09-27T10:59:00Z">
              <w:r w:rsidRPr="001B7C50">
                <w:t xml:space="preserve">This service exposes the </w:t>
              </w:r>
            </w:ins>
            <w:ins w:id="89" w:author="Lyu Huazhang - 9.19-1" w:date="2022-09-27T11:00:00Z">
              <w:r>
                <w:t xml:space="preserve">UPF </w:t>
              </w:r>
            </w:ins>
            <w:ins w:id="90" w:author="Lyu Huazhang - 9.19-1" w:date="2022-09-27T10:59:00Z">
              <w:r w:rsidRPr="001B7C50">
                <w:t xml:space="preserve">events </w:t>
              </w:r>
            </w:ins>
            <w:ins w:id="91" w:author="Lyu Huazhang - 9.19-1" w:date="2022-09-27T11:00:00Z">
              <w:r>
                <w:t xml:space="preserve">or the data collected by UPF </w:t>
              </w:r>
            </w:ins>
            <w:ins w:id="92" w:author="Lyu Huazhang - 9.19-1" w:date="2022-09-27T10:59:00Z">
              <w:r w:rsidRPr="001B7C50">
                <w:t>to the consumer NFs.</w:t>
              </w:r>
            </w:ins>
          </w:p>
        </w:tc>
        <w:tc>
          <w:tcPr>
            <w:tcW w:w="1843" w:type="dxa"/>
          </w:tcPr>
          <w:p w14:paraId="5AF10036" w14:textId="1DB0C549" w:rsidR="00F71B51" w:rsidRPr="001B7C50" w:rsidRDefault="00F71B51" w:rsidP="00F71B51">
            <w:pPr>
              <w:pStyle w:val="TAC"/>
              <w:rPr>
                <w:ins w:id="93" w:author="Lyu Huazhang - 9.19-1" w:date="2022-09-27T10:58:00Z"/>
                <w:lang w:eastAsia="zh-CN"/>
              </w:rPr>
            </w:pPr>
            <w:ins w:id="94" w:author="Lyu Huazhang - 9.19-1" w:date="2022-09-27T11:00:00Z">
              <w:r>
                <w:rPr>
                  <w:lang w:eastAsia="zh-CN"/>
                </w:rPr>
                <w:t>5.2.26</w:t>
              </w:r>
            </w:ins>
          </w:p>
        </w:tc>
      </w:tr>
    </w:tbl>
    <w:p w14:paraId="26291357" w14:textId="10D7B6E4" w:rsidR="00F71B51" w:rsidRDefault="00F71B51">
      <w:pPr>
        <w:rPr>
          <w:noProof/>
        </w:rPr>
      </w:pPr>
    </w:p>
    <w:p w14:paraId="3E900AD7" w14:textId="36FCB4EB" w:rsidR="00F71B51" w:rsidRDefault="00F71B51">
      <w:pPr>
        <w:rPr>
          <w:noProof/>
        </w:rPr>
      </w:pPr>
    </w:p>
    <w:p w14:paraId="2838E076" w14:textId="77777777" w:rsidR="00F71B51" w:rsidRPr="008F6220" w:rsidRDefault="00F71B51" w:rsidP="00F71B5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17B57AE8" w14:textId="77777777" w:rsidR="00F71B51" w:rsidRDefault="00F71B51">
      <w:pPr>
        <w:rPr>
          <w:noProof/>
        </w:rPr>
      </w:pPr>
    </w:p>
    <w:p w14:paraId="680D8293" w14:textId="77777777" w:rsidR="001C0B1B" w:rsidRDefault="001C0B1B">
      <w:pPr>
        <w:rPr>
          <w:noProof/>
        </w:rPr>
      </w:pPr>
    </w:p>
    <w:sectPr w:rsidR="001C0B1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4060B" w14:textId="77777777" w:rsidR="007B3BF1" w:rsidRDefault="007B3BF1">
      <w:r>
        <w:separator/>
      </w:r>
    </w:p>
  </w:endnote>
  <w:endnote w:type="continuationSeparator" w:id="0">
    <w:p w14:paraId="0EADDF8A" w14:textId="77777777" w:rsidR="007B3BF1" w:rsidRDefault="007B3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3C5E1" w14:textId="77777777" w:rsidR="007B3BF1" w:rsidRDefault="007B3BF1">
      <w:r>
        <w:separator/>
      </w:r>
    </w:p>
  </w:footnote>
  <w:footnote w:type="continuationSeparator" w:id="0">
    <w:p w14:paraId="0894C536" w14:textId="77777777" w:rsidR="007B3BF1" w:rsidRDefault="007B3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9.19-1">
    <w15:presenceInfo w15:providerId="None" w15:userId="Lyu Huazhang - 9.1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E9"/>
    <w:rsid w:val="00010017"/>
    <w:rsid w:val="0001657E"/>
    <w:rsid w:val="00016C34"/>
    <w:rsid w:val="00017E23"/>
    <w:rsid w:val="00021630"/>
    <w:rsid w:val="00022E4A"/>
    <w:rsid w:val="00023B20"/>
    <w:rsid w:val="00031E21"/>
    <w:rsid w:val="00035541"/>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44B3"/>
    <w:rsid w:val="000E1C43"/>
    <w:rsid w:val="000E5D4F"/>
    <w:rsid w:val="000F2C51"/>
    <w:rsid w:val="001012F4"/>
    <w:rsid w:val="00104BEE"/>
    <w:rsid w:val="00105CFF"/>
    <w:rsid w:val="00110EA4"/>
    <w:rsid w:val="001145C7"/>
    <w:rsid w:val="001201CA"/>
    <w:rsid w:val="0012092C"/>
    <w:rsid w:val="00120C39"/>
    <w:rsid w:val="0012620C"/>
    <w:rsid w:val="001301CB"/>
    <w:rsid w:val="001317C3"/>
    <w:rsid w:val="00134754"/>
    <w:rsid w:val="00145D43"/>
    <w:rsid w:val="00150E68"/>
    <w:rsid w:val="0015137E"/>
    <w:rsid w:val="0015148C"/>
    <w:rsid w:val="001544F4"/>
    <w:rsid w:val="00156403"/>
    <w:rsid w:val="00156686"/>
    <w:rsid w:val="001674A0"/>
    <w:rsid w:val="0017499F"/>
    <w:rsid w:val="00174AAA"/>
    <w:rsid w:val="00175682"/>
    <w:rsid w:val="001779F7"/>
    <w:rsid w:val="00180F1A"/>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109F"/>
    <w:rsid w:val="00241931"/>
    <w:rsid w:val="00245FC8"/>
    <w:rsid w:val="0026004D"/>
    <w:rsid w:val="00260A40"/>
    <w:rsid w:val="002640DD"/>
    <w:rsid w:val="00264743"/>
    <w:rsid w:val="00272243"/>
    <w:rsid w:val="00275D12"/>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D2013"/>
    <w:rsid w:val="002D4A99"/>
    <w:rsid w:val="002D5639"/>
    <w:rsid w:val="002D788D"/>
    <w:rsid w:val="002E472E"/>
    <w:rsid w:val="002E4E72"/>
    <w:rsid w:val="002F0531"/>
    <w:rsid w:val="002F0C5C"/>
    <w:rsid w:val="002F0F54"/>
    <w:rsid w:val="00301C9A"/>
    <w:rsid w:val="00304A4A"/>
    <w:rsid w:val="00305409"/>
    <w:rsid w:val="00313496"/>
    <w:rsid w:val="00316356"/>
    <w:rsid w:val="0031659F"/>
    <w:rsid w:val="0032083F"/>
    <w:rsid w:val="00321C00"/>
    <w:rsid w:val="00332D23"/>
    <w:rsid w:val="00333E54"/>
    <w:rsid w:val="003431F9"/>
    <w:rsid w:val="0034747B"/>
    <w:rsid w:val="003511E7"/>
    <w:rsid w:val="003609EF"/>
    <w:rsid w:val="0036149C"/>
    <w:rsid w:val="0036231A"/>
    <w:rsid w:val="003629B2"/>
    <w:rsid w:val="00364E3D"/>
    <w:rsid w:val="00374DD4"/>
    <w:rsid w:val="00376E5B"/>
    <w:rsid w:val="00385A8D"/>
    <w:rsid w:val="00387761"/>
    <w:rsid w:val="003A0D11"/>
    <w:rsid w:val="003A3669"/>
    <w:rsid w:val="003A7865"/>
    <w:rsid w:val="003B0017"/>
    <w:rsid w:val="003B0BE7"/>
    <w:rsid w:val="003B562A"/>
    <w:rsid w:val="003B77A9"/>
    <w:rsid w:val="003D4DDB"/>
    <w:rsid w:val="003E1A36"/>
    <w:rsid w:val="003E2EF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2A54"/>
    <w:rsid w:val="00463D29"/>
    <w:rsid w:val="00466799"/>
    <w:rsid w:val="004705E4"/>
    <w:rsid w:val="00481C9A"/>
    <w:rsid w:val="00482B6B"/>
    <w:rsid w:val="00484E18"/>
    <w:rsid w:val="004864B6"/>
    <w:rsid w:val="00492788"/>
    <w:rsid w:val="004B75B7"/>
    <w:rsid w:val="004C1130"/>
    <w:rsid w:val="004C6F9A"/>
    <w:rsid w:val="004D5FA5"/>
    <w:rsid w:val="004D661A"/>
    <w:rsid w:val="004D6E4D"/>
    <w:rsid w:val="004E14F3"/>
    <w:rsid w:val="004E346E"/>
    <w:rsid w:val="004E5C02"/>
    <w:rsid w:val="004E5D07"/>
    <w:rsid w:val="004F6B02"/>
    <w:rsid w:val="0051580D"/>
    <w:rsid w:val="00516DCC"/>
    <w:rsid w:val="00525194"/>
    <w:rsid w:val="00527B3C"/>
    <w:rsid w:val="00527D50"/>
    <w:rsid w:val="00530837"/>
    <w:rsid w:val="0053729A"/>
    <w:rsid w:val="005439D7"/>
    <w:rsid w:val="00546820"/>
    <w:rsid w:val="00547111"/>
    <w:rsid w:val="00550719"/>
    <w:rsid w:val="005521AF"/>
    <w:rsid w:val="00576DDE"/>
    <w:rsid w:val="00585980"/>
    <w:rsid w:val="00592D74"/>
    <w:rsid w:val="005A1D6C"/>
    <w:rsid w:val="005A592D"/>
    <w:rsid w:val="005A67CB"/>
    <w:rsid w:val="005A7499"/>
    <w:rsid w:val="005B095B"/>
    <w:rsid w:val="005B118C"/>
    <w:rsid w:val="005B6FEB"/>
    <w:rsid w:val="005C6882"/>
    <w:rsid w:val="005D1CB1"/>
    <w:rsid w:val="005E2C44"/>
    <w:rsid w:val="005F01E4"/>
    <w:rsid w:val="005F03EB"/>
    <w:rsid w:val="005F0635"/>
    <w:rsid w:val="005F0C06"/>
    <w:rsid w:val="005F2E00"/>
    <w:rsid w:val="005F5591"/>
    <w:rsid w:val="00603374"/>
    <w:rsid w:val="00611891"/>
    <w:rsid w:val="00621188"/>
    <w:rsid w:val="006257ED"/>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3F18"/>
    <w:rsid w:val="00695808"/>
    <w:rsid w:val="00696360"/>
    <w:rsid w:val="00696437"/>
    <w:rsid w:val="006A0B7F"/>
    <w:rsid w:val="006A1872"/>
    <w:rsid w:val="006A56FE"/>
    <w:rsid w:val="006B1FA8"/>
    <w:rsid w:val="006B46FB"/>
    <w:rsid w:val="006B4896"/>
    <w:rsid w:val="006B7EBA"/>
    <w:rsid w:val="006C2FCA"/>
    <w:rsid w:val="006C4407"/>
    <w:rsid w:val="006C58C4"/>
    <w:rsid w:val="006D6B30"/>
    <w:rsid w:val="006E21FB"/>
    <w:rsid w:val="006F7300"/>
    <w:rsid w:val="0070178C"/>
    <w:rsid w:val="00710A6B"/>
    <w:rsid w:val="00724847"/>
    <w:rsid w:val="00737F3C"/>
    <w:rsid w:val="00740342"/>
    <w:rsid w:val="00751C6E"/>
    <w:rsid w:val="007553C1"/>
    <w:rsid w:val="00766C52"/>
    <w:rsid w:val="00774837"/>
    <w:rsid w:val="007815DC"/>
    <w:rsid w:val="00784964"/>
    <w:rsid w:val="00792342"/>
    <w:rsid w:val="00792D3F"/>
    <w:rsid w:val="00794BF6"/>
    <w:rsid w:val="00796EBB"/>
    <w:rsid w:val="007977A8"/>
    <w:rsid w:val="007B3BF1"/>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279FA"/>
    <w:rsid w:val="0083252E"/>
    <w:rsid w:val="00833878"/>
    <w:rsid w:val="00833E32"/>
    <w:rsid w:val="00837FE6"/>
    <w:rsid w:val="00843BC7"/>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571BA"/>
    <w:rsid w:val="0096004C"/>
    <w:rsid w:val="00964F93"/>
    <w:rsid w:val="009658BE"/>
    <w:rsid w:val="0096631E"/>
    <w:rsid w:val="00973D36"/>
    <w:rsid w:val="009777D9"/>
    <w:rsid w:val="00991B88"/>
    <w:rsid w:val="009927AD"/>
    <w:rsid w:val="009A0F98"/>
    <w:rsid w:val="009A5753"/>
    <w:rsid w:val="009A579D"/>
    <w:rsid w:val="009A7D26"/>
    <w:rsid w:val="009B2DAE"/>
    <w:rsid w:val="009B51F5"/>
    <w:rsid w:val="009B5E74"/>
    <w:rsid w:val="009B7690"/>
    <w:rsid w:val="009C3FD6"/>
    <w:rsid w:val="009D1CEA"/>
    <w:rsid w:val="009D325B"/>
    <w:rsid w:val="009D4757"/>
    <w:rsid w:val="009E3297"/>
    <w:rsid w:val="009E5EFC"/>
    <w:rsid w:val="009F5638"/>
    <w:rsid w:val="009F734F"/>
    <w:rsid w:val="00A05FC4"/>
    <w:rsid w:val="00A06547"/>
    <w:rsid w:val="00A113CF"/>
    <w:rsid w:val="00A11864"/>
    <w:rsid w:val="00A11BD8"/>
    <w:rsid w:val="00A15D15"/>
    <w:rsid w:val="00A246B6"/>
    <w:rsid w:val="00A25594"/>
    <w:rsid w:val="00A3680D"/>
    <w:rsid w:val="00A423D1"/>
    <w:rsid w:val="00A43814"/>
    <w:rsid w:val="00A47E70"/>
    <w:rsid w:val="00A50CF0"/>
    <w:rsid w:val="00A63703"/>
    <w:rsid w:val="00A64327"/>
    <w:rsid w:val="00A66EE1"/>
    <w:rsid w:val="00A7671C"/>
    <w:rsid w:val="00A76857"/>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7911"/>
    <w:rsid w:val="00AF5644"/>
    <w:rsid w:val="00B02498"/>
    <w:rsid w:val="00B05C6C"/>
    <w:rsid w:val="00B122C1"/>
    <w:rsid w:val="00B12CD8"/>
    <w:rsid w:val="00B2042E"/>
    <w:rsid w:val="00B21B61"/>
    <w:rsid w:val="00B258BB"/>
    <w:rsid w:val="00B305DF"/>
    <w:rsid w:val="00B4494A"/>
    <w:rsid w:val="00B5258D"/>
    <w:rsid w:val="00B5360B"/>
    <w:rsid w:val="00B607E7"/>
    <w:rsid w:val="00B63C7D"/>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15CA"/>
    <w:rsid w:val="00BC1680"/>
    <w:rsid w:val="00BC6875"/>
    <w:rsid w:val="00BC7088"/>
    <w:rsid w:val="00BD03FB"/>
    <w:rsid w:val="00BD279D"/>
    <w:rsid w:val="00BD6BB8"/>
    <w:rsid w:val="00BD730F"/>
    <w:rsid w:val="00BE46CD"/>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77F3"/>
    <w:rsid w:val="00D4492A"/>
    <w:rsid w:val="00D44D71"/>
    <w:rsid w:val="00D46F76"/>
    <w:rsid w:val="00D50255"/>
    <w:rsid w:val="00D54725"/>
    <w:rsid w:val="00D613C0"/>
    <w:rsid w:val="00D6210B"/>
    <w:rsid w:val="00D634AA"/>
    <w:rsid w:val="00D66520"/>
    <w:rsid w:val="00D77968"/>
    <w:rsid w:val="00D812BC"/>
    <w:rsid w:val="00D909F0"/>
    <w:rsid w:val="00D918E3"/>
    <w:rsid w:val="00D94076"/>
    <w:rsid w:val="00DA4C4C"/>
    <w:rsid w:val="00DA5C98"/>
    <w:rsid w:val="00DB72FB"/>
    <w:rsid w:val="00DC32E7"/>
    <w:rsid w:val="00DC33C8"/>
    <w:rsid w:val="00DC36EB"/>
    <w:rsid w:val="00DD3018"/>
    <w:rsid w:val="00DD4B61"/>
    <w:rsid w:val="00DE34CF"/>
    <w:rsid w:val="00E07245"/>
    <w:rsid w:val="00E13F3D"/>
    <w:rsid w:val="00E15ACB"/>
    <w:rsid w:val="00E20BA8"/>
    <w:rsid w:val="00E26201"/>
    <w:rsid w:val="00E30783"/>
    <w:rsid w:val="00E34898"/>
    <w:rsid w:val="00E35757"/>
    <w:rsid w:val="00E52834"/>
    <w:rsid w:val="00E67043"/>
    <w:rsid w:val="00E702BE"/>
    <w:rsid w:val="00E737CF"/>
    <w:rsid w:val="00E8145D"/>
    <w:rsid w:val="00E81D83"/>
    <w:rsid w:val="00EA26FD"/>
    <w:rsid w:val="00EA3F77"/>
    <w:rsid w:val="00EA67C2"/>
    <w:rsid w:val="00EB06A4"/>
    <w:rsid w:val="00EB09B7"/>
    <w:rsid w:val="00EB5809"/>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6483F"/>
    <w:rsid w:val="00F64897"/>
    <w:rsid w:val="00F71B51"/>
    <w:rsid w:val="00F816F7"/>
    <w:rsid w:val="00F81764"/>
    <w:rsid w:val="00F818A7"/>
    <w:rsid w:val="00F833B6"/>
    <w:rsid w:val="00F901C4"/>
    <w:rsid w:val="00F93E23"/>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446EDBF3-39E0-4153-8081-F64D91184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577</TotalTime>
  <Pages>7</Pages>
  <Words>2148</Words>
  <Characters>12248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- 9.19-1</cp:lastModifiedBy>
  <cp:revision>172</cp:revision>
  <cp:lastPrinted>1900-01-01T05:00:00Z</cp:lastPrinted>
  <dcterms:created xsi:type="dcterms:W3CDTF">2021-09-24T02:04:00Z</dcterms:created>
  <dcterms:modified xsi:type="dcterms:W3CDTF">2022-09-30T08:40:00Z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